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7FC7EC"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6833A8">
        <w:rPr>
          <w:b/>
          <w:noProof/>
          <w:sz w:val="24"/>
        </w:rPr>
        <w:t>2</w:t>
      </w:r>
      <w:r>
        <w:rPr>
          <w:b/>
          <w:i/>
          <w:noProof/>
          <w:sz w:val="28"/>
        </w:rPr>
        <w:tab/>
      </w:r>
      <w:r w:rsidR="00415604">
        <w:rPr>
          <w:b/>
          <w:i/>
          <w:noProof/>
          <w:sz w:val="28"/>
        </w:rPr>
        <w:t>R2-2</w:t>
      </w:r>
      <w:r w:rsidR="002D3F37">
        <w:rPr>
          <w:b/>
          <w:i/>
          <w:noProof/>
          <w:sz w:val="28"/>
        </w:rPr>
        <w:t>3</w:t>
      </w:r>
      <w:r w:rsidR="00737115">
        <w:rPr>
          <w:b/>
          <w:i/>
          <w:noProof/>
          <w:sz w:val="28"/>
        </w:rPr>
        <w:t>05135</w:t>
      </w:r>
    </w:p>
    <w:p w14:paraId="7CB45193" w14:textId="2769FE7F" w:rsidR="001E41F3" w:rsidRDefault="006833A8" w:rsidP="005E2C44">
      <w:pPr>
        <w:pStyle w:val="CRCoverPage"/>
        <w:outlineLvl w:val="0"/>
        <w:rPr>
          <w:b/>
          <w:noProof/>
          <w:sz w:val="24"/>
        </w:rPr>
      </w:pPr>
      <w:r>
        <w:rPr>
          <w:b/>
          <w:noProof/>
          <w:sz w:val="24"/>
        </w:rPr>
        <w:t>Incheon, Korea</w:t>
      </w:r>
      <w:r w:rsidR="00784AFE" w:rsidRPr="00784AFE">
        <w:rPr>
          <w:b/>
          <w:noProof/>
          <w:sz w:val="24"/>
        </w:rPr>
        <w:t xml:space="preserve">, </w:t>
      </w:r>
      <w:r w:rsidR="002D3F37">
        <w:rPr>
          <w:b/>
          <w:noProof/>
          <w:sz w:val="24"/>
        </w:rPr>
        <w:t>2</w:t>
      </w:r>
      <w:r>
        <w:rPr>
          <w:b/>
          <w:noProof/>
          <w:sz w:val="24"/>
        </w:rPr>
        <w:t>2</w:t>
      </w:r>
      <w:r>
        <w:rPr>
          <w:b/>
          <w:noProof/>
          <w:sz w:val="24"/>
          <w:vertAlign w:val="superscript"/>
        </w:rPr>
        <w:t>nd</w:t>
      </w:r>
      <w:r w:rsidR="002D3F37">
        <w:rPr>
          <w:b/>
          <w:noProof/>
          <w:sz w:val="24"/>
        </w:rPr>
        <w:t xml:space="preserve"> </w:t>
      </w:r>
      <w:r w:rsidR="00784AFE">
        <w:rPr>
          <w:b/>
          <w:noProof/>
          <w:sz w:val="24"/>
        </w:rPr>
        <w:t>–</w:t>
      </w:r>
      <w:r w:rsidR="00784AFE" w:rsidRPr="00784AFE">
        <w:rPr>
          <w:b/>
          <w:noProof/>
          <w:sz w:val="24"/>
        </w:rPr>
        <w:t xml:space="preserve"> </w:t>
      </w:r>
      <w:r>
        <w:rPr>
          <w:b/>
          <w:noProof/>
          <w:sz w:val="24"/>
        </w:rPr>
        <w:t>26</w:t>
      </w:r>
      <w:r>
        <w:rPr>
          <w:b/>
          <w:noProof/>
          <w:sz w:val="24"/>
          <w:vertAlign w:val="superscript"/>
        </w:rPr>
        <w:t>th</w:t>
      </w:r>
      <w:r w:rsidR="00784AFE">
        <w:rPr>
          <w:b/>
          <w:noProof/>
          <w:sz w:val="24"/>
        </w:rPr>
        <w:t xml:space="preserve"> </w:t>
      </w:r>
      <w:r w:rsidR="002D3F37">
        <w:rPr>
          <w:b/>
          <w:noProof/>
          <w:sz w:val="24"/>
        </w:rPr>
        <w:t>Ma</w:t>
      </w:r>
      <w:r>
        <w:rPr>
          <w:b/>
          <w:noProof/>
          <w:sz w:val="24"/>
        </w:rPr>
        <w:t>y</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1F2E5" w:rsidR="001E41F3" w:rsidRPr="00410371" w:rsidRDefault="0041560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6DAB0" w:rsidR="001E41F3" w:rsidRPr="00410371" w:rsidRDefault="00164CB6"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A27C7" w:rsidR="001E41F3" w:rsidRPr="00410371" w:rsidRDefault="00415604">
            <w:pPr>
              <w:pStyle w:val="CRCoverPage"/>
              <w:spacing w:after="0"/>
              <w:jc w:val="center"/>
              <w:rPr>
                <w:noProof/>
                <w:sz w:val="28"/>
              </w:rPr>
            </w:pPr>
            <w:r w:rsidRPr="00164CB6">
              <w:rPr>
                <w:b/>
                <w:noProof/>
                <w:sz w:val="28"/>
              </w:rPr>
              <w:t>1</w:t>
            </w:r>
            <w:r w:rsidR="00E6546B">
              <w:rPr>
                <w:b/>
                <w:noProof/>
                <w:sz w:val="28"/>
              </w:rPr>
              <w:t>7.</w:t>
            </w:r>
            <w:r w:rsidR="006833A8">
              <w:rPr>
                <w:b/>
                <w:noProof/>
                <w:sz w:val="28"/>
              </w:rPr>
              <w:t>4</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3005D" w:rsidR="001E41F3" w:rsidRDefault="007D4DF2">
            <w:pPr>
              <w:pStyle w:val="CRCoverPage"/>
              <w:spacing w:after="0"/>
              <w:ind w:left="100"/>
              <w:rPr>
                <w:noProof/>
              </w:rPr>
            </w:pPr>
            <w:r w:rsidRPr="007D4DF2">
              <w:t>Miscellaneous corrections for Rel-17 RRC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C99AE" w:rsidR="001E41F3" w:rsidRDefault="00D56DE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1E495" w:rsidR="001E41F3" w:rsidRDefault="00415604">
            <w:pPr>
              <w:pStyle w:val="CRCoverPage"/>
              <w:spacing w:after="0"/>
              <w:ind w:left="100"/>
              <w:rPr>
                <w:noProof/>
              </w:rPr>
            </w:pPr>
            <w:r w:rsidRPr="005B772C">
              <w:t>202</w:t>
            </w:r>
            <w:r w:rsidR="00164CB6" w:rsidRPr="005B772C">
              <w:t>3</w:t>
            </w:r>
            <w:r w:rsidRPr="005B772C">
              <w:t>-0</w:t>
            </w:r>
            <w:r w:rsidR="006833A8" w:rsidRPr="005B772C">
              <w:t>5</w:t>
            </w:r>
            <w:r w:rsidRPr="005B772C">
              <w:t>-</w:t>
            </w:r>
            <w:r w:rsidR="005030A6" w:rsidRPr="005B772C">
              <w:t>1</w:t>
            </w:r>
            <w:r w:rsidR="0073711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AE051" w:rsidR="001E41F3" w:rsidRDefault="00415604">
            <w:pPr>
              <w:pStyle w:val="CRCoverPage"/>
              <w:spacing w:after="0"/>
              <w:ind w:left="100"/>
              <w:rPr>
                <w:noProof/>
              </w:rPr>
            </w:pPr>
            <w:r>
              <w:rPr>
                <w:noProof/>
              </w:rPr>
              <w:t>Rel-1</w:t>
            </w:r>
            <w:r w:rsidR="00E6546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9E87" w14:textId="2C06D58F" w:rsidR="00ED5AED" w:rsidRPr="00ED5AED" w:rsidRDefault="00ED5AED" w:rsidP="00ED5AED">
            <w:pPr>
              <w:pStyle w:val="CRCoverPage"/>
              <w:numPr>
                <w:ilvl w:val="0"/>
                <w:numId w:val="31"/>
              </w:numPr>
              <w:spacing w:after="0"/>
              <w:rPr>
                <w:noProof/>
              </w:rPr>
            </w:pPr>
            <w:r w:rsidRPr="00ED5AED">
              <w:rPr>
                <w:noProof/>
              </w:rPr>
              <w:t xml:space="preserve">In the description of field </w:t>
            </w:r>
            <w:r w:rsidRPr="00ED5AED">
              <w:rPr>
                <w:i/>
                <w:iCs/>
                <w:noProof/>
              </w:rPr>
              <w:t>monitoringSlotPeriodicityAndOffset</w:t>
            </w:r>
            <w:r w:rsidRPr="00ED5AED">
              <w:rPr>
                <w:noProof/>
              </w:rPr>
              <w:t xml:space="preserve"> and condition </w:t>
            </w:r>
            <w:r w:rsidRPr="00ED5AED">
              <w:rPr>
                <w:i/>
                <w:iCs/>
                <w:noProof/>
              </w:rPr>
              <w:t>Setup4</w:t>
            </w:r>
            <w:r w:rsidRPr="00ED5AED">
              <w:rPr>
                <w:noProof/>
              </w:rPr>
              <w:t xml:space="preserve"> there are references to </w:t>
            </w:r>
            <w:r w:rsidRPr="00ED5AED">
              <w:rPr>
                <w:i/>
                <w:iCs/>
                <w:noProof/>
              </w:rPr>
              <w:t>monitoringSlotPeriodicityAndOffset-r17</w:t>
            </w:r>
            <w:r w:rsidRPr="00ED5AED">
              <w:rPr>
                <w:noProof/>
              </w:rPr>
              <w:t xml:space="preserve"> that does not exist in ASN.1. Instead </w:t>
            </w:r>
            <w:r w:rsidRPr="00ED5AED">
              <w:rPr>
                <w:i/>
                <w:iCs/>
                <w:noProof/>
              </w:rPr>
              <w:t>monitoringSlotPeriodicityAndOffset-v1710</w:t>
            </w:r>
            <w:r w:rsidRPr="00ED5AED">
              <w:rPr>
                <w:noProof/>
              </w:rPr>
              <w:t xml:space="preserve"> is defined</w:t>
            </w:r>
            <w:r>
              <w:rPr>
                <w:noProof/>
              </w:rPr>
              <w:t xml:space="preserve"> in ASN.1</w:t>
            </w:r>
            <w:r w:rsidRPr="00ED5AED">
              <w:rPr>
                <w:noProof/>
              </w:rPr>
              <w:t>.</w:t>
            </w:r>
          </w:p>
          <w:p w14:paraId="785EBF1D" w14:textId="77777777" w:rsidR="009F199A" w:rsidRPr="00ED5AED" w:rsidRDefault="009F199A" w:rsidP="009F199A">
            <w:pPr>
              <w:pStyle w:val="CRCoverPage"/>
              <w:spacing w:after="0"/>
              <w:ind w:left="100"/>
              <w:rPr>
                <w:noProof/>
              </w:rPr>
            </w:pPr>
          </w:p>
          <w:p w14:paraId="7BA55898" w14:textId="45A5194B" w:rsidR="00784AFE" w:rsidRPr="00ED5AED" w:rsidRDefault="009F199A" w:rsidP="001A7F32">
            <w:pPr>
              <w:pStyle w:val="CRCoverPage"/>
              <w:numPr>
                <w:ilvl w:val="0"/>
                <w:numId w:val="31"/>
              </w:numPr>
              <w:spacing w:after="0"/>
              <w:rPr>
                <w:noProof/>
              </w:rPr>
            </w:pPr>
            <w:r w:rsidRPr="00ED5AED">
              <w:rPr>
                <w:noProof/>
              </w:rPr>
              <w:t>Some editorial issues can be fixed</w:t>
            </w:r>
            <w:r w:rsidR="00D56895" w:rsidRPr="00ED5AED">
              <w:rPr>
                <w:noProof/>
              </w:rPr>
              <w:t xml:space="preserve"> (t</w:t>
            </w:r>
            <w:r w:rsidR="005B772C" w:rsidRPr="00ED5AED">
              <w:rPr>
                <w:noProof/>
                <w:lang w:val="en-US"/>
              </w:rPr>
              <w:t>ypos</w:t>
            </w:r>
            <w:r w:rsidR="00D56895" w:rsidRPr="00ED5AED">
              <w:rPr>
                <w:noProof/>
                <w:lang w:val="en-US"/>
              </w:rPr>
              <w:t xml:space="preserve">, missing suffix “-r16” for the field </w:t>
            </w:r>
            <w:r w:rsidR="00D56895" w:rsidRPr="00ED5AED">
              <w:rPr>
                <w:i/>
                <w:iCs/>
                <w:noProof/>
                <w:lang w:val="en-US"/>
              </w:rPr>
              <w:t xml:space="preserve">period </w:t>
            </w:r>
            <w:r w:rsidR="00D56895" w:rsidRPr="00ED5AED">
              <w:rPr>
                <w:noProof/>
                <w:lang w:val="en-US"/>
              </w:rPr>
              <w:t xml:space="preserve">in IE </w:t>
            </w:r>
            <w:r w:rsidR="00D56895" w:rsidRPr="00ED5AED">
              <w:rPr>
                <w:i/>
                <w:iCs/>
                <w:noProof/>
                <w:lang w:val="en-US"/>
              </w:rPr>
              <w:t>SemiStaticChannelAccessConfig-r16</w:t>
            </w:r>
            <w:r w:rsidR="00D56895" w:rsidRPr="00ED5AED">
              <w:rPr>
                <w:noProof/>
                <w:lang w:val="en-US"/>
              </w:rPr>
              <w:t xml:space="preserve"> etc.).</w:t>
            </w:r>
          </w:p>
          <w:p w14:paraId="708AA7DE" w14:textId="5B4EAF91" w:rsidR="005B772C" w:rsidRDefault="005B772C" w:rsidP="001A7F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3FC52" w14:textId="481DEC2B" w:rsidR="00ED5AED" w:rsidRPr="00ED5AED" w:rsidRDefault="00ED5AED" w:rsidP="00ED5AED">
            <w:pPr>
              <w:pStyle w:val="CRCoverPage"/>
              <w:numPr>
                <w:ilvl w:val="0"/>
                <w:numId w:val="32"/>
              </w:numPr>
              <w:spacing w:after="0"/>
              <w:rPr>
                <w:noProof/>
              </w:rPr>
            </w:pPr>
            <w:r w:rsidRPr="00ED5AED">
              <w:rPr>
                <w:noProof/>
              </w:rPr>
              <w:t xml:space="preserve">In the description of field </w:t>
            </w:r>
            <w:r w:rsidRPr="00ED5AED">
              <w:rPr>
                <w:i/>
                <w:iCs/>
                <w:noProof/>
              </w:rPr>
              <w:t>monitoringSlotPeriodicityAndOffset</w:t>
            </w:r>
            <w:r w:rsidRPr="00ED5AED">
              <w:rPr>
                <w:noProof/>
              </w:rPr>
              <w:t xml:space="preserve"> and condition </w:t>
            </w:r>
            <w:r w:rsidRPr="00ED5AED">
              <w:rPr>
                <w:i/>
                <w:iCs/>
                <w:noProof/>
              </w:rPr>
              <w:t>Setup4</w:t>
            </w:r>
            <w:r w:rsidRPr="00ED5AED">
              <w:rPr>
                <w:noProof/>
              </w:rPr>
              <w:t xml:space="preserve"> the references to </w:t>
            </w:r>
            <w:r w:rsidRPr="00ED5AED">
              <w:rPr>
                <w:i/>
                <w:iCs/>
                <w:noProof/>
              </w:rPr>
              <w:t>monitoringSlotPeriodicityAndOffset-r17</w:t>
            </w:r>
            <w:r w:rsidRPr="00ED5AED">
              <w:rPr>
                <w:noProof/>
              </w:rPr>
              <w:t xml:space="preserve"> have been replaced by </w:t>
            </w:r>
            <w:r w:rsidRPr="00ED5AED">
              <w:rPr>
                <w:i/>
                <w:iCs/>
                <w:noProof/>
              </w:rPr>
              <w:t>monitoringSlotPeriodicityAndOffset-v1710</w:t>
            </w:r>
            <w:r w:rsidRPr="00ED5AED">
              <w:rPr>
                <w:noProof/>
              </w:rPr>
              <w:t>.</w:t>
            </w:r>
          </w:p>
          <w:p w14:paraId="78AEAE52" w14:textId="77777777" w:rsidR="009F199A" w:rsidRPr="00ED5AED" w:rsidRDefault="009F199A" w:rsidP="009F199A">
            <w:pPr>
              <w:pStyle w:val="CRCoverPage"/>
              <w:spacing w:after="0"/>
              <w:ind w:left="100"/>
              <w:rPr>
                <w:noProof/>
              </w:rPr>
            </w:pPr>
          </w:p>
          <w:p w14:paraId="60628B14" w14:textId="77777777" w:rsidR="009F199A" w:rsidRPr="00ED5AED" w:rsidRDefault="009F199A" w:rsidP="009F199A">
            <w:pPr>
              <w:pStyle w:val="CRCoverPage"/>
              <w:numPr>
                <w:ilvl w:val="0"/>
                <w:numId w:val="32"/>
              </w:numPr>
              <w:spacing w:after="0"/>
              <w:rPr>
                <w:noProof/>
              </w:rPr>
            </w:pPr>
            <w:r w:rsidRPr="00ED5AED">
              <w:rPr>
                <w:noProof/>
              </w:rPr>
              <w:t>Some editorial issues have been fixed.</w:t>
            </w:r>
          </w:p>
          <w:p w14:paraId="7982C158" w14:textId="28404F45" w:rsidR="005030A6" w:rsidRDefault="005030A6">
            <w:pPr>
              <w:pStyle w:val="CRCoverPage"/>
              <w:spacing w:after="0"/>
              <w:ind w:left="100"/>
              <w:rPr>
                <w:noProof/>
              </w:rPr>
            </w:pPr>
          </w:p>
          <w:p w14:paraId="462DDF1C" w14:textId="77777777" w:rsidR="005030A6" w:rsidRDefault="005030A6">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77777777" w:rsidR="00784AFE" w:rsidRPr="006833A8" w:rsidRDefault="00784AFE" w:rsidP="00784AFE">
            <w:pPr>
              <w:pStyle w:val="CRCoverPage"/>
              <w:spacing w:after="0"/>
              <w:ind w:left="100"/>
              <w:rPr>
                <w:rFonts w:cs="Arial"/>
                <w:noProof/>
                <w:u w:val="single"/>
                <w:lang w:val="de-DE"/>
              </w:rPr>
            </w:pPr>
            <w:r w:rsidRPr="006833A8">
              <w:rPr>
                <w:rFonts w:cs="Arial"/>
                <w:noProof/>
                <w:lang w:val="de-DE"/>
              </w:rPr>
              <w:t>NR SA, (NG)EN-DC, NE-DC, NR-DC</w:t>
            </w:r>
          </w:p>
          <w:p w14:paraId="1F6E09B0" w14:textId="77777777" w:rsidR="00784AFE" w:rsidRPr="006833A8" w:rsidRDefault="00784AFE"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14755F20" w:rsidR="00784AFE" w:rsidRDefault="00C12825" w:rsidP="00784AFE">
            <w:pPr>
              <w:pStyle w:val="CRCoverPage"/>
              <w:spacing w:after="0"/>
              <w:ind w:left="100"/>
              <w:rPr>
                <w:rFonts w:cs="Arial"/>
                <w:noProof/>
                <w:lang w:val="en-US" w:eastAsia="zh-CN"/>
              </w:rPr>
            </w:pPr>
            <w:r>
              <w:rPr>
                <w:rFonts w:cs="Arial"/>
                <w:noProof/>
                <w:lang w:val="en-US" w:eastAsia="zh-CN"/>
              </w:rPr>
              <w:t>Miscellaneous</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C12825" w:rsidRDefault="00C12825" w:rsidP="00784AFE">
            <w:pPr>
              <w:pStyle w:val="CRCoverPage"/>
              <w:numPr>
                <w:ilvl w:val="0"/>
                <w:numId w:val="1"/>
              </w:numPr>
              <w:spacing w:after="0"/>
              <w:rPr>
                <w:rFonts w:cs="Arial"/>
                <w:noProof/>
                <w:lang w:val="en-US" w:eastAsia="zh-CN"/>
              </w:rPr>
            </w:pPr>
            <w:r w:rsidRPr="00C12825">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D7362" w:rsidR="00784AFE" w:rsidRPr="00ED5AED" w:rsidRDefault="00ED5AED" w:rsidP="007C157E">
            <w:pPr>
              <w:pStyle w:val="CRCoverPage"/>
              <w:spacing w:after="0"/>
              <w:ind w:left="100"/>
              <w:rPr>
                <w:noProof/>
                <w:highlight w:val="yellow"/>
              </w:rPr>
            </w:pPr>
            <w:r w:rsidRPr="00ED5AED">
              <w:rPr>
                <w:noProof/>
              </w:rPr>
              <w:t xml:space="preserve">Wrong references to </w:t>
            </w:r>
            <w:r w:rsidRPr="00ED5AED">
              <w:rPr>
                <w:i/>
                <w:iCs/>
                <w:noProof/>
              </w:rPr>
              <w:t>monitoringSlotPeriodicityAndOffset-r17</w:t>
            </w:r>
            <w:r w:rsidRPr="00ED5AED">
              <w:rPr>
                <w:noProof/>
              </w:rPr>
              <w:t xml:space="preserve"> </w:t>
            </w:r>
            <w:r w:rsidR="007C157E" w:rsidRPr="00ED5AED">
              <w:rPr>
                <w:noProof/>
              </w:rPr>
              <w:t>and editorial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4792A" w:rsidR="001E41F3" w:rsidRDefault="00617AE7">
            <w:pPr>
              <w:pStyle w:val="CRCoverPage"/>
              <w:spacing w:after="0"/>
              <w:ind w:left="100"/>
              <w:rPr>
                <w:noProof/>
              </w:rPr>
            </w:pPr>
            <w:r w:rsidRPr="005A4CF2">
              <w:rPr>
                <w:noProof/>
              </w:rPr>
              <w:t>6.3.2</w:t>
            </w:r>
            <w:r w:rsidR="00482CB1" w:rsidRPr="005A4CF2">
              <w:rPr>
                <w:noProof/>
              </w:rPr>
              <w:t>, 6.</w:t>
            </w:r>
            <w:r w:rsidR="005A4CF2" w:rsidRPr="005A4CF2">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1F307" w14:textId="1D305D75" w:rsidR="000C0F2F" w:rsidRPr="005030A6" w:rsidRDefault="00415604" w:rsidP="005030A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Start w:id="2" w:name="_Toc60777158"/>
      <w:bookmarkStart w:id="3" w:name="_Toc124713087"/>
      <w:bookmarkStart w:id="4" w:name="_Hlk54206873"/>
      <w:bookmarkEnd w:id="1"/>
    </w:p>
    <w:p w14:paraId="657FBBDD" w14:textId="77777777" w:rsidR="00917544" w:rsidRPr="00F10B4F" w:rsidRDefault="00917544" w:rsidP="00917544">
      <w:pPr>
        <w:pStyle w:val="Heading3"/>
      </w:pPr>
      <w:bookmarkStart w:id="5" w:name="_Toc131064883"/>
      <w:bookmarkEnd w:id="2"/>
      <w:bookmarkEnd w:id="3"/>
      <w:bookmarkEnd w:id="4"/>
      <w:r w:rsidRPr="00F10B4F">
        <w:t>6.3.2</w:t>
      </w:r>
      <w:r w:rsidRPr="00F10B4F">
        <w:tab/>
        <w:t>Radio resource control information elements</w:t>
      </w:r>
      <w:bookmarkEnd w:id="5"/>
    </w:p>
    <w:p w14:paraId="4914A262" w14:textId="783CAA1D" w:rsidR="000E2081" w:rsidRDefault="000E2081" w:rsidP="00917544">
      <w:pPr>
        <w:rPr>
          <w:noProof/>
          <w:color w:val="FF0000"/>
        </w:rPr>
      </w:pPr>
      <w:r w:rsidRPr="00617AE7">
        <w:rPr>
          <w:noProof/>
          <w:color w:val="FF0000"/>
        </w:rPr>
        <w:t>&lt;Text omitted&gt;</w:t>
      </w:r>
    </w:p>
    <w:p w14:paraId="671C8C97" w14:textId="77777777" w:rsidR="000E2081" w:rsidRPr="000E2081" w:rsidRDefault="000E2081" w:rsidP="000E208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60777296"/>
      <w:bookmarkStart w:id="7" w:name="_Toc131065056"/>
      <w:r w:rsidRPr="000E2081">
        <w:rPr>
          <w:rFonts w:ascii="Arial" w:hAnsi="Arial"/>
          <w:sz w:val="24"/>
          <w:lang w:eastAsia="ja-JP"/>
        </w:rPr>
        <w:t>–</w:t>
      </w:r>
      <w:r w:rsidRPr="000E2081">
        <w:rPr>
          <w:rFonts w:ascii="Arial" w:hAnsi="Arial"/>
          <w:sz w:val="24"/>
          <w:lang w:eastAsia="ja-JP"/>
        </w:rPr>
        <w:tab/>
      </w:r>
      <w:r w:rsidRPr="000E2081">
        <w:rPr>
          <w:rFonts w:ascii="Arial" w:hAnsi="Arial"/>
          <w:i/>
          <w:sz w:val="24"/>
          <w:lang w:eastAsia="ja-JP"/>
        </w:rPr>
        <w:t>PDCCH-Config</w:t>
      </w:r>
      <w:bookmarkEnd w:id="6"/>
      <w:bookmarkEnd w:id="7"/>
    </w:p>
    <w:p w14:paraId="4D4A71E5" w14:textId="77777777" w:rsidR="000E2081" w:rsidRPr="000E2081" w:rsidRDefault="000E2081" w:rsidP="000E2081">
      <w:pPr>
        <w:overflowPunct w:val="0"/>
        <w:autoSpaceDE w:val="0"/>
        <w:autoSpaceDN w:val="0"/>
        <w:adjustRightInd w:val="0"/>
        <w:textAlignment w:val="baseline"/>
        <w:rPr>
          <w:lang w:eastAsia="ja-JP"/>
        </w:rPr>
      </w:pPr>
      <w:r w:rsidRPr="000E2081">
        <w:rPr>
          <w:lang w:eastAsia="ja-JP"/>
        </w:rPr>
        <w:t xml:space="preserve">The IE </w:t>
      </w:r>
      <w:r w:rsidRPr="000E2081">
        <w:rPr>
          <w:i/>
          <w:lang w:eastAsia="ja-JP"/>
        </w:rPr>
        <w:t xml:space="preserve">PDCCH-Config </w:t>
      </w:r>
      <w:r w:rsidRPr="000E2081">
        <w:rPr>
          <w:lang w:eastAsia="ja-JP"/>
        </w:rPr>
        <w:t xml:space="preserve">is used to configure UE specific PDCCH parameters or </w:t>
      </w:r>
      <w:r w:rsidRPr="000E2081">
        <w:rPr>
          <w:lang w:eastAsia="sv-SE"/>
        </w:rPr>
        <w:t>MBS multicast</w:t>
      </w:r>
      <w:r w:rsidRPr="000E2081">
        <w:rPr>
          <w:lang w:eastAsia="ja-JP"/>
        </w:rPr>
        <w:t xml:space="preserve"> PDCCH parameters such as control resource sets (CORESET), search spaces and additional parameters for acquiring the PDCCH. If this IE is used for the scheduled SCell in case of cross carrier scheduling, the fields other than </w:t>
      </w:r>
      <w:r w:rsidRPr="000E2081">
        <w:rPr>
          <w:i/>
          <w:lang w:eastAsia="ja-JP"/>
        </w:rPr>
        <w:t>searchSpacesToAddModList</w:t>
      </w:r>
      <w:r w:rsidRPr="000E2081">
        <w:rPr>
          <w:lang w:eastAsia="ja-JP"/>
        </w:rPr>
        <w:t xml:space="preserve"> and </w:t>
      </w:r>
      <w:r w:rsidRPr="000E2081">
        <w:rPr>
          <w:i/>
          <w:lang w:eastAsia="ja-JP"/>
        </w:rPr>
        <w:t>searchSpacesToReleaseList</w:t>
      </w:r>
      <w:r w:rsidRPr="000E2081">
        <w:rPr>
          <w:lang w:eastAsia="ja-JP"/>
        </w:rPr>
        <w:t xml:space="preserve"> are absent. If the IE is used for a dormant BWP, the fields other than </w:t>
      </w:r>
      <w:r w:rsidRPr="000E2081">
        <w:rPr>
          <w:i/>
          <w:lang w:eastAsia="ja-JP"/>
        </w:rPr>
        <w:t>controlResourceSetToAddModList</w:t>
      </w:r>
      <w:r w:rsidRPr="000E2081">
        <w:rPr>
          <w:lang w:eastAsia="ja-JP"/>
        </w:rPr>
        <w:t xml:space="preserve"> and </w:t>
      </w:r>
      <w:r w:rsidRPr="000E2081">
        <w:rPr>
          <w:i/>
          <w:lang w:eastAsia="ja-JP"/>
        </w:rPr>
        <w:t>controlResourceSetToReleaseList</w:t>
      </w:r>
      <w:r w:rsidRPr="000E2081">
        <w:rPr>
          <w:lang w:eastAsia="ja-JP"/>
        </w:rPr>
        <w:t xml:space="preserve"> are absent. If this IE is used for MBS CFR, the field </w:t>
      </w:r>
      <w:r w:rsidRPr="000E2081">
        <w:rPr>
          <w:i/>
          <w:lang w:eastAsia="ja-JP"/>
        </w:rPr>
        <w:t xml:space="preserve">downlinkPreemptiom,tpc-PUSCH, tpc-SRS, uplinkCancellation, monitoringCapabilityConfig, </w:t>
      </w:r>
      <w:r w:rsidRPr="000E2081">
        <w:rPr>
          <w:lang w:eastAsia="ja-JP"/>
        </w:rPr>
        <w:t>and</w:t>
      </w:r>
      <w:r w:rsidRPr="000E2081">
        <w:rPr>
          <w:i/>
          <w:lang w:eastAsia="ja-JP"/>
        </w:rPr>
        <w:t xml:space="preserve"> searchSpaceSwitchConfig</w:t>
      </w:r>
      <w:r w:rsidRPr="000E2081">
        <w:rPr>
          <w:lang w:eastAsia="ja-JP"/>
        </w:rPr>
        <w:t xml:space="preserve"> are absent.</w:t>
      </w:r>
    </w:p>
    <w:p w14:paraId="3C002D64" w14:textId="77777777" w:rsidR="000E2081" w:rsidRPr="000E2081" w:rsidRDefault="000E2081" w:rsidP="000E2081">
      <w:pPr>
        <w:keepNext/>
        <w:keepLines/>
        <w:overflowPunct w:val="0"/>
        <w:autoSpaceDE w:val="0"/>
        <w:autoSpaceDN w:val="0"/>
        <w:adjustRightInd w:val="0"/>
        <w:spacing w:before="60"/>
        <w:jc w:val="center"/>
        <w:textAlignment w:val="baseline"/>
        <w:rPr>
          <w:rFonts w:ascii="Arial" w:hAnsi="Arial"/>
          <w:b/>
          <w:lang w:eastAsia="ja-JP"/>
        </w:rPr>
      </w:pPr>
      <w:r w:rsidRPr="000E2081">
        <w:rPr>
          <w:rFonts w:ascii="Arial" w:hAnsi="Arial"/>
          <w:b/>
          <w:bCs/>
          <w:i/>
          <w:iCs/>
          <w:lang w:eastAsia="ja-JP"/>
        </w:rPr>
        <w:t xml:space="preserve">PDCCH-Config </w:t>
      </w:r>
      <w:r w:rsidRPr="000E2081">
        <w:rPr>
          <w:rFonts w:ascii="Arial" w:hAnsi="Arial"/>
          <w:b/>
          <w:lang w:eastAsia="ja-JP"/>
        </w:rPr>
        <w:t>information element</w:t>
      </w:r>
    </w:p>
    <w:p w14:paraId="6DDA2EF1"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color w:val="808080"/>
          <w:sz w:val="16"/>
          <w:lang w:eastAsia="en-GB"/>
        </w:rPr>
        <w:t>-- ASN1START</w:t>
      </w:r>
    </w:p>
    <w:p w14:paraId="6647B6AE"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color w:val="808080"/>
          <w:sz w:val="16"/>
          <w:lang w:eastAsia="en-GB"/>
        </w:rPr>
        <w:t>-- TAG-PDCCH-CONFIG-START</w:t>
      </w:r>
    </w:p>
    <w:p w14:paraId="68381709"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D8AEB4"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 xml:space="preserve">PDCCH-Config ::=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p>
    <w:p w14:paraId="75B30196"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controlResourceSetToAddModList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(1..3))</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6F50BB4B"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controlResourceSetToReleaseList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(1..3))</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ControlResourceSetId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072E2A5B"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searchSpacesToAddModList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111B8D26"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searchSpacesToReleaseList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SearchSpaceId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6902A519"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downlinkPreemption                  SetupRelease { DownlinkPreemption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25849610"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tpc-PUSCH                           SetupRelease { PUSCH-TPC-CommandConfig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6A7D9F74"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tpc-PUCCH                           SetupRelease { PUCCH-TPC-CommandConfig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705B1575"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tpc-SRS                             SetupRelease { SRS-TPC-CommandConfig}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71530E0E"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 xml:space="preserve">    ...,</w:t>
      </w:r>
    </w:p>
    <w:p w14:paraId="1A4F264D"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 xml:space="preserve">    [[</w:t>
      </w:r>
    </w:p>
    <w:p w14:paraId="697D0B25"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controlResourceSetToAddModListSizeExt-v1610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(1..2))</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7D218CF7"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controlResourceSetToReleaseListSizeExt-r16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(1..5))</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ControlResourceSetId-r16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0B29C99C"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searchSpacesToAddModListExt-r16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SearchSpaceExt-r16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5D280C1C"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uplinkCancellation-r16              SetupRelease { UplinkCancellation-r16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64656EFA"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monitoringCapabilityConfig-r16      </w:t>
      </w:r>
      <w:r w:rsidRPr="000E2081">
        <w:rPr>
          <w:rFonts w:ascii="Courier New" w:hAnsi="Courier New"/>
          <w:noProof/>
          <w:color w:val="993366"/>
          <w:sz w:val="16"/>
          <w:lang w:eastAsia="en-GB"/>
        </w:rPr>
        <w:t>ENUMERATED</w:t>
      </w:r>
      <w:r w:rsidRPr="000E2081">
        <w:rPr>
          <w:rFonts w:ascii="Courier New" w:hAnsi="Courier New"/>
          <w:noProof/>
          <w:sz w:val="16"/>
          <w:lang w:eastAsia="en-GB"/>
        </w:rPr>
        <w:t xml:space="preserve"> { r15monitoringcapability,r16monitoringcapability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225F60BD"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searchSpaceSwitchConfig-r16         SearchSpaceSwitchConfig-r16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400EE610"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 xml:space="preserve">    ]],</w:t>
      </w:r>
    </w:p>
    <w:p w14:paraId="169CBE85"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 xml:space="preserve">    [[</w:t>
      </w:r>
    </w:p>
    <w:p w14:paraId="1645AB77"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searchSpacesToAddModListExt-v1700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(1..10))</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SearchSpaceExt-v1700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N</w:t>
      </w:r>
    </w:p>
    <w:p w14:paraId="09CFC216"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monitoringCapabilityConfig-v1710    </w:t>
      </w:r>
      <w:r w:rsidRPr="000E2081">
        <w:rPr>
          <w:rFonts w:ascii="Courier New" w:hAnsi="Courier New"/>
          <w:noProof/>
          <w:color w:val="993366"/>
          <w:sz w:val="16"/>
          <w:lang w:eastAsia="en-GB"/>
        </w:rPr>
        <w:t>ENUMERATED</w:t>
      </w:r>
      <w:r w:rsidRPr="000E2081">
        <w:rPr>
          <w:rFonts w:ascii="Courier New" w:hAnsi="Courier New"/>
          <w:noProof/>
          <w:sz w:val="16"/>
          <w:lang w:eastAsia="en-GB"/>
        </w:rPr>
        <w:t xml:space="preserve"> { r17monitoringcapability }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M</w:t>
      </w:r>
    </w:p>
    <w:p w14:paraId="02556EE8"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searchSpaceSwitchConfig-r17         SearchSpaceSwitchConfig-r17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228C7481"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pdcch-SkippingDurationList-r17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(1..3))</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SCS-SpecificDuration-r17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015E3184"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 xml:space="preserve">    ]]</w:t>
      </w:r>
    </w:p>
    <w:p w14:paraId="159E455C"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w:t>
      </w:r>
    </w:p>
    <w:p w14:paraId="73D79AEF"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5FB73A"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 xml:space="preserve">SearchSpaceSwitchConfig-r16 ::=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p>
    <w:p w14:paraId="4004F99F"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cellGroupsForSwitchList-r16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(1..4))</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CellGroupForSwitch-r16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19E92287"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searchSpaceSwitchDelay-r16          </w:t>
      </w:r>
      <w:r w:rsidRPr="000E2081">
        <w:rPr>
          <w:rFonts w:ascii="Courier New" w:hAnsi="Courier New"/>
          <w:noProof/>
          <w:color w:val="993366"/>
          <w:sz w:val="16"/>
          <w:lang w:eastAsia="en-GB"/>
        </w:rPr>
        <w:t>INTEGER</w:t>
      </w:r>
      <w:r w:rsidRPr="000E2081">
        <w:rPr>
          <w:rFonts w:ascii="Courier New" w:hAnsi="Courier New"/>
          <w:noProof/>
          <w:sz w:val="16"/>
          <w:lang w:eastAsia="en-GB"/>
        </w:rPr>
        <w:t xml:space="preserve"> (10..52)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1FDE5FC0"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w:t>
      </w:r>
    </w:p>
    <w:p w14:paraId="310BFFE6"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64E868"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 xml:space="preserve">SearchSpaceSwitchConfig-r17 ::=     </w:t>
      </w:r>
      <w:r w:rsidRPr="000E2081">
        <w:rPr>
          <w:rFonts w:ascii="Courier New" w:hAnsi="Courier New"/>
          <w:noProof/>
          <w:color w:val="993366"/>
          <w:sz w:val="16"/>
          <w:lang w:eastAsia="en-GB"/>
        </w:rPr>
        <w:t>SEQUENCE</w:t>
      </w:r>
      <w:r w:rsidRPr="000E2081">
        <w:rPr>
          <w:rFonts w:ascii="Courier New" w:hAnsi="Courier New"/>
          <w:noProof/>
          <w:sz w:val="16"/>
          <w:lang w:eastAsia="en-GB"/>
        </w:rPr>
        <w:t xml:space="preserve"> {</w:t>
      </w:r>
    </w:p>
    <w:p w14:paraId="1E34AD0F"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searchSpaceSwitchTimer-r17          SCS-SpecificDuration-r17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65DFD2AB"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sz w:val="16"/>
          <w:lang w:eastAsia="en-GB"/>
        </w:rPr>
        <w:t xml:space="preserve">    searchSpaceSwitchDelay-r17          </w:t>
      </w:r>
      <w:r w:rsidRPr="000E2081">
        <w:rPr>
          <w:rFonts w:ascii="Courier New" w:hAnsi="Courier New"/>
          <w:noProof/>
          <w:color w:val="993366"/>
          <w:sz w:val="16"/>
          <w:lang w:eastAsia="en-GB"/>
        </w:rPr>
        <w:t>INTEGER</w:t>
      </w:r>
      <w:r w:rsidRPr="000E2081">
        <w:rPr>
          <w:rFonts w:ascii="Courier New" w:hAnsi="Courier New"/>
          <w:noProof/>
          <w:sz w:val="16"/>
          <w:lang w:eastAsia="en-GB"/>
        </w:rPr>
        <w:t xml:space="preserve"> (10..52)                                                 </w:t>
      </w:r>
      <w:r w:rsidRPr="000E2081">
        <w:rPr>
          <w:rFonts w:ascii="Courier New" w:hAnsi="Courier New"/>
          <w:noProof/>
          <w:color w:val="993366"/>
          <w:sz w:val="16"/>
          <w:lang w:eastAsia="en-GB"/>
        </w:rPr>
        <w:t>OPTIONAL</w:t>
      </w:r>
      <w:r w:rsidRPr="000E2081">
        <w:rPr>
          <w:rFonts w:ascii="Courier New" w:hAnsi="Courier New"/>
          <w:noProof/>
          <w:sz w:val="16"/>
          <w:lang w:eastAsia="en-GB"/>
        </w:rPr>
        <w:t xml:space="preserve">    </w:t>
      </w:r>
      <w:r w:rsidRPr="000E2081">
        <w:rPr>
          <w:rFonts w:ascii="Courier New" w:hAnsi="Courier New"/>
          <w:noProof/>
          <w:color w:val="808080"/>
          <w:sz w:val="16"/>
          <w:lang w:eastAsia="en-GB"/>
        </w:rPr>
        <w:t>-- Need R</w:t>
      </w:r>
    </w:p>
    <w:p w14:paraId="56A1C921"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w:t>
      </w:r>
    </w:p>
    <w:p w14:paraId="17ADDD1E"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08917B"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 xml:space="preserve">CellGroupForSwitch-r16 ::=          </w:t>
      </w:r>
      <w:r w:rsidRPr="000E2081">
        <w:rPr>
          <w:rFonts w:ascii="Courier New" w:hAnsi="Courier New"/>
          <w:noProof/>
          <w:color w:val="993366"/>
          <w:sz w:val="16"/>
          <w:lang w:eastAsia="en-GB"/>
        </w:rPr>
        <w:t>SEQUENCE</w:t>
      </w:r>
      <w:r w:rsidRPr="000E2081">
        <w:rPr>
          <w:rFonts w:ascii="Courier New" w:hAnsi="Courier New"/>
          <w:noProof/>
          <w:sz w:val="16"/>
          <w:lang w:eastAsia="en-GB"/>
        </w:rPr>
        <w:t>(</w:t>
      </w:r>
      <w:r w:rsidRPr="000E2081">
        <w:rPr>
          <w:rFonts w:ascii="Courier New" w:hAnsi="Courier New"/>
          <w:noProof/>
          <w:color w:val="993366"/>
          <w:sz w:val="16"/>
          <w:lang w:eastAsia="en-GB"/>
        </w:rPr>
        <w:t>SIZE</w:t>
      </w:r>
      <w:r w:rsidRPr="000E2081">
        <w:rPr>
          <w:rFonts w:ascii="Courier New" w:hAnsi="Courier New"/>
          <w:noProof/>
          <w:sz w:val="16"/>
          <w:lang w:eastAsia="en-GB"/>
        </w:rPr>
        <w:t xml:space="preserve"> (1..16))</w:t>
      </w:r>
      <w:r w:rsidRPr="000E2081">
        <w:rPr>
          <w:rFonts w:ascii="Courier New" w:hAnsi="Courier New"/>
          <w:noProof/>
          <w:color w:val="993366"/>
          <w:sz w:val="16"/>
          <w:lang w:eastAsia="en-GB"/>
        </w:rPr>
        <w:t xml:space="preserve"> OF</w:t>
      </w:r>
      <w:r w:rsidRPr="000E2081">
        <w:rPr>
          <w:rFonts w:ascii="Courier New" w:hAnsi="Courier New"/>
          <w:noProof/>
          <w:sz w:val="16"/>
          <w:lang w:eastAsia="en-GB"/>
        </w:rPr>
        <w:t xml:space="preserve"> ServCellIndex</w:t>
      </w:r>
    </w:p>
    <w:p w14:paraId="57C1DD65"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750FF"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2081">
        <w:rPr>
          <w:rFonts w:ascii="Courier New" w:hAnsi="Courier New"/>
          <w:noProof/>
          <w:sz w:val="16"/>
          <w:lang w:eastAsia="en-GB"/>
        </w:rPr>
        <w:t xml:space="preserve">SCS-SpecificDuration-r17   ::=      </w:t>
      </w:r>
      <w:r w:rsidRPr="000E2081">
        <w:rPr>
          <w:rFonts w:ascii="Courier New" w:hAnsi="Courier New"/>
          <w:noProof/>
          <w:color w:val="993366"/>
          <w:sz w:val="16"/>
          <w:lang w:eastAsia="en-GB"/>
        </w:rPr>
        <w:t>INTEGER</w:t>
      </w:r>
      <w:r w:rsidRPr="000E2081">
        <w:rPr>
          <w:rFonts w:ascii="Courier New" w:hAnsi="Courier New"/>
          <w:noProof/>
          <w:sz w:val="16"/>
          <w:lang w:eastAsia="en-GB"/>
        </w:rPr>
        <w:t xml:space="preserve"> (1..166)</w:t>
      </w:r>
    </w:p>
    <w:p w14:paraId="07CB104C"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3CD5EE"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color w:val="808080"/>
          <w:sz w:val="16"/>
          <w:lang w:eastAsia="en-GB"/>
        </w:rPr>
        <w:t>-- TAG-PDCCH-CONFIG-STOP</w:t>
      </w:r>
    </w:p>
    <w:p w14:paraId="7CE7C647" w14:textId="77777777" w:rsidR="000E2081" w:rsidRPr="000E2081" w:rsidRDefault="000E2081" w:rsidP="000E2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E2081">
        <w:rPr>
          <w:rFonts w:ascii="Courier New" w:hAnsi="Courier New"/>
          <w:noProof/>
          <w:color w:val="808080"/>
          <w:sz w:val="16"/>
          <w:lang w:eastAsia="en-GB"/>
        </w:rPr>
        <w:t>-- ASN1STOP</w:t>
      </w:r>
    </w:p>
    <w:p w14:paraId="62AE822F" w14:textId="77777777" w:rsidR="000E2081" w:rsidRPr="000E2081" w:rsidRDefault="000E2081" w:rsidP="000E2081">
      <w:pPr>
        <w:overflowPunct w:val="0"/>
        <w:autoSpaceDE w:val="0"/>
        <w:autoSpaceDN w:val="0"/>
        <w:adjustRightInd w:val="0"/>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2081" w:rsidRPr="000E2081" w14:paraId="36E62A2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BC53098" w14:textId="77777777" w:rsidR="000E2081" w:rsidRPr="000E2081" w:rsidRDefault="000E2081" w:rsidP="000E2081">
            <w:pPr>
              <w:keepNext/>
              <w:keepLines/>
              <w:overflowPunct w:val="0"/>
              <w:autoSpaceDE w:val="0"/>
              <w:autoSpaceDN w:val="0"/>
              <w:adjustRightInd w:val="0"/>
              <w:spacing w:after="0"/>
              <w:jc w:val="center"/>
              <w:textAlignment w:val="baseline"/>
              <w:rPr>
                <w:rFonts w:ascii="Arial" w:hAnsi="Arial"/>
                <w:b/>
                <w:sz w:val="18"/>
                <w:szCs w:val="22"/>
                <w:lang w:eastAsia="sv-SE"/>
              </w:rPr>
            </w:pPr>
            <w:r w:rsidRPr="000E2081">
              <w:rPr>
                <w:rFonts w:ascii="Arial" w:hAnsi="Arial"/>
                <w:b/>
                <w:i/>
                <w:sz w:val="18"/>
                <w:szCs w:val="22"/>
                <w:lang w:eastAsia="sv-SE"/>
              </w:rPr>
              <w:lastRenderedPageBreak/>
              <w:t xml:space="preserve">PDCCH-Config </w:t>
            </w:r>
            <w:r w:rsidRPr="000E2081">
              <w:rPr>
                <w:rFonts w:ascii="Arial" w:hAnsi="Arial"/>
                <w:b/>
                <w:sz w:val="18"/>
                <w:szCs w:val="22"/>
                <w:lang w:eastAsia="sv-SE"/>
              </w:rPr>
              <w:t>field descriptions</w:t>
            </w:r>
          </w:p>
        </w:tc>
      </w:tr>
      <w:tr w:rsidR="000E2081" w:rsidRPr="000E2081" w14:paraId="3A393CD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6EC32CC"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b/>
                <w:i/>
                <w:sz w:val="18"/>
                <w:szCs w:val="22"/>
                <w:lang w:eastAsia="sv-SE"/>
              </w:rPr>
              <w:t>controlResourceSetToAddModList, controlResourceSetToAddModListSizeExt</w:t>
            </w:r>
          </w:p>
          <w:p w14:paraId="1E659607"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0E2081">
              <w:rPr>
                <w:rFonts w:ascii="Arial" w:hAnsi="Arial" w:cs="Arial"/>
                <w:sz w:val="18"/>
                <w:szCs w:val="22"/>
                <w:lang w:eastAsia="sv-SE"/>
              </w:rPr>
              <w:t xml:space="preserve">. </w:t>
            </w:r>
            <w:r w:rsidRPr="000E2081">
              <w:rPr>
                <w:rFonts w:ascii="Arial" w:hAnsi="Arial"/>
                <w:sz w:val="18"/>
                <w:szCs w:val="22"/>
                <w:lang w:eastAsia="sv-SE"/>
              </w:rPr>
              <w:t xml:space="preserve">The UE shall consider entries in </w:t>
            </w:r>
            <w:r w:rsidRPr="000E2081">
              <w:rPr>
                <w:rFonts w:ascii="Arial" w:hAnsi="Arial"/>
                <w:i/>
                <w:iCs/>
                <w:sz w:val="18"/>
                <w:szCs w:val="22"/>
                <w:lang w:eastAsia="sv-SE"/>
              </w:rPr>
              <w:t>controlResourceSetToAddModList</w:t>
            </w:r>
            <w:r w:rsidRPr="000E2081">
              <w:rPr>
                <w:rFonts w:ascii="Arial" w:hAnsi="Arial"/>
                <w:sz w:val="18"/>
                <w:szCs w:val="22"/>
                <w:lang w:eastAsia="sv-SE"/>
              </w:rPr>
              <w:t xml:space="preserve"> and in </w:t>
            </w:r>
            <w:r w:rsidRPr="000E2081">
              <w:rPr>
                <w:rFonts w:ascii="Arial" w:hAnsi="Arial"/>
                <w:i/>
                <w:iCs/>
                <w:sz w:val="18"/>
                <w:szCs w:val="22"/>
                <w:lang w:eastAsia="sv-SE"/>
              </w:rPr>
              <w:t>controlResourceSetToAddModListSizeExt</w:t>
            </w:r>
            <w:r w:rsidRPr="000E2081">
              <w:rPr>
                <w:rFonts w:ascii="Arial" w:hAnsi="Arial"/>
                <w:sz w:val="18"/>
                <w:szCs w:val="22"/>
                <w:lang w:eastAsia="sv-SE"/>
              </w:rPr>
              <w:t xml:space="preserve"> as a single list, i.e. an entry created using </w:t>
            </w:r>
            <w:r w:rsidRPr="000E2081">
              <w:rPr>
                <w:rFonts w:ascii="Arial" w:hAnsi="Arial"/>
                <w:i/>
                <w:iCs/>
                <w:sz w:val="18"/>
                <w:szCs w:val="22"/>
                <w:lang w:eastAsia="sv-SE"/>
              </w:rPr>
              <w:t>controlResourceSetToAddModList</w:t>
            </w:r>
            <w:r w:rsidRPr="000E2081">
              <w:rPr>
                <w:rFonts w:ascii="Arial" w:hAnsi="Arial"/>
                <w:sz w:val="18"/>
                <w:szCs w:val="22"/>
                <w:lang w:eastAsia="sv-SE"/>
              </w:rPr>
              <w:t xml:space="preserve"> can be modified using </w:t>
            </w:r>
            <w:r w:rsidRPr="000E2081">
              <w:rPr>
                <w:rFonts w:ascii="Arial" w:hAnsi="Arial"/>
                <w:i/>
                <w:iCs/>
                <w:sz w:val="18"/>
                <w:szCs w:val="22"/>
                <w:lang w:eastAsia="sv-SE"/>
              </w:rPr>
              <w:t>controlResourceSetToAddModListSizeExt</w:t>
            </w:r>
            <w:r w:rsidRPr="000E2081">
              <w:rPr>
                <w:rFonts w:ascii="Arial" w:hAnsi="Arial"/>
                <w:sz w:val="18"/>
                <w:szCs w:val="22"/>
                <w:lang w:eastAsia="sv-SE"/>
              </w:rPr>
              <w:t xml:space="preserve"> (or deleted using </w:t>
            </w:r>
            <w:r w:rsidRPr="000E2081">
              <w:rPr>
                <w:rFonts w:ascii="Arial" w:hAnsi="Arial"/>
                <w:i/>
                <w:sz w:val="18"/>
                <w:szCs w:val="22"/>
                <w:lang w:eastAsia="sv-SE"/>
              </w:rPr>
              <w:t>controlResourceSetToReleaseListSizeExt</w:t>
            </w:r>
            <w:r w:rsidRPr="000E2081">
              <w:rPr>
                <w:rFonts w:ascii="Arial" w:hAnsi="Arial"/>
                <w:sz w:val="18"/>
                <w:szCs w:val="22"/>
                <w:lang w:eastAsia="sv-SE"/>
              </w:rPr>
              <w:t xml:space="preserve">) and vice-versa. In case network reconfigures control resource set with the same </w:t>
            </w:r>
            <w:r w:rsidRPr="000E2081">
              <w:rPr>
                <w:rFonts w:ascii="Arial" w:hAnsi="Arial"/>
                <w:i/>
                <w:sz w:val="18"/>
                <w:szCs w:val="22"/>
                <w:lang w:eastAsia="sv-SE"/>
              </w:rPr>
              <w:t>ControlResourceSetId</w:t>
            </w:r>
            <w:r w:rsidRPr="000E2081">
              <w:rPr>
                <w:rFonts w:ascii="Arial" w:hAnsi="Arial"/>
                <w:sz w:val="18"/>
                <w:szCs w:val="22"/>
                <w:lang w:eastAsia="sv-SE"/>
              </w:rPr>
              <w:t xml:space="preserve"> as used for </w:t>
            </w:r>
            <w:r w:rsidRPr="000E2081">
              <w:rPr>
                <w:rFonts w:ascii="Arial" w:hAnsi="Arial"/>
                <w:i/>
                <w:sz w:val="18"/>
                <w:szCs w:val="22"/>
                <w:lang w:eastAsia="sv-SE"/>
              </w:rPr>
              <w:t>commonControlResourceSet</w:t>
            </w:r>
            <w:r w:rsidRPr="000E2081">
              <w:rPr>
                <w:rFonts w:ascii="Arial" w:hAnsi="Arial"/>
                <w:sz w:val="18"/>
                <w:szCs w:val="22"/>
                <w:lang w:eastAsia="sv-SE"/>
              </w:rPr>
              <w:t xml:space="preserve"> </w:t>
            </w:r>
            <w:r w:rsidRPr="000E2081">
              <w:rPr>
                <w:rFonts w:ascii="Arial" w:hAnsi="Arial"/>
                <w:noProof/>
                <w:sz w:val="18"/>
                <w:szCs w:val="22"/>
                <w:lang w:eastAsia="ja-JP"/>
              </w:rPr>
              <w:t>or</w:t>
            </w:r>
            <w:r w:rsidRPr="000E2081">
              <w:rPr>
                <w:rFonts w:ascii="Arial" w:hAnsi="Arial"/>
                <w:i/>
                <w:noProof/>
                <w:sz w:val="18"/>
                <w:szCs w:val="22"/>
                <w:lang w:eastAsia="ja-JP"/>
              </w:rPr>
              <w:t xml:space="preserve"> </w:t>
            </w:r>
            <w:r w:rsidRPr="000E2081">
              <w:rPr>
                <w:rFonts w:ascii="Arial" w:hAnsi="Arial"/>
                <w:i/>
                <w:noProof/>
                <w:sz w:val="18"/>
                <w:szCs w:val="22"/>
                <w:lang w:eastAsia="sv-SE"/>
              </w:rPr>
              <w:t>commonControlResourceSetExt</w:t>
            </w:r>
            <w:r w:rsidRPr="000E2081">
              <w:rPr>
                <w:rFonts w:ascii="Arial" w:hAnsi="Arial"/>
                <w:noProof/>
                <w:sz w:val="18"/>
                <w:szCs w:val="22"/>
                <w:lang w:eastAsia="sv-SE"/>
              </w:rPr>
              <w:t xml:space="preserve"> </w:t>
            </w:r>
            <w:r w:rsidRPr="000E2081">
              <w:rPr>
                <w:rFonts w:ascii="Arial" w:hAnsi="Arial"/>
                <w:sz w:val="18"/>
                <w:szCs w:val="22"/>
                <w:lang w:eastAsia="sv-SE"/>
              </w:rPr>
              <w:t xml:space="preserve">configured via </w:t>
            </w:r>
            <w:r w:rsidRPr="000E2081">
              <w:rPr>
                <w:rFonts w:ascii="Arial" w:hAnsi="Arial"/>
                <w:i/>
                <w:sz w:val="18"/>
                <w:szCs w:val="22"/>
                <w:lang w:eastAsia="sv-SE"/>
              </w:rPr>
              <w:t>PDCCH-ConfigCommon</w:t>
            </w:r>
            <w:r w:rsidRPr="000E2081">
              <w:rPr>
                <w:rFonts w:ascii="Arial" w:hAnsi="Arial"/>
                <w:sz w:val="18"/>
                <w:szCs w:val="22"/>
                <w:lang w:eastAsia="sv-SE"/>
              </w:rPr>
              <w:t xml:space="preserve"> or via </w:t>
            </w:r>
            <w:r w:rsidRPr="000E2081">
              <w:rPr>
                <w:rFonts w:ascii="Arial" w:hAnsi="Arial"/>
                <w:i/>
                <w:sz w:val="18"/>
                <w:szCs w:val="22"/>
                <w:lang w:eastAsia="sv-SE"/>
              </w:rPr>
              <w:t>SIB20</w:t>
            </w:r>
            <w:r w:rsidRPr="000E2081">
              <w:rPr>
                <w:rFonts w:ascii="Arial" w:hAnsi="Arial"/>
                <w:sz w:val="18"/>
                <w:szCs w:val="22"/>
                <w:lang w:eastAsia="sv-SE"/>
              </w:rPr>
              <w:t xml:space="preserve">, the configuration from </w:t>
            </w:r>
            <w:r w:rsidRPr="000E2081">
              <w:rPr>
                <w:rFonts w:ascii="Arial" w:hAnsi="Arial"/>
                <w:i/>
                <w:sz w:val="18"/>
                <w:szCs w:val="22"/>
                <w:lang w:eastAsia="sv-SE"/>
              </w:rPr>
              <w:t>PDCCH-Config</w:t>
            </w:r>
            <w:r w:rsidRPr="000E2081">
              <w:rPr>
                <w:rFonts w:ascii="Arial" w:hAnsi="Arial"/>
                <w:sz w:val="18"/>
                <w:szCs w:val="22"/>
                <w:lang w:eastAsia="sv-SE"/>
              </w:rPr>
              <w:t xml:space="preserve"> always takes precedence and should not be updated by the UE based on </w:t>
            </w:r>
            <w:r w:rsidRPr="000E2081">
              <w:rPr>
                <w:rFonts w:ascii="Arial" w:hAnsi="Arial"/>
                <w:i/>
                <w:sz w:val="18"/>
                <w:szCs w:val="22"/>
                <w:lang w:eastAsia="sv-SE"/>
              </w:rPr>
              <w:t>servingCellConfigCommon</w:t>
            </w:r>
            <w:r w:rsidRPr="000E2081">
              <w:rPr>
                <w:rFonts w:ascii="Arial" w:hAnsi="Arial"/>
                <w:sz w:val="18"/>
                <w:szCs w:val="22"/>
                <w:lang w:eastAsia="sv-SE"/>
              </w:rPr>
              <w:t xml:space="preserve"> or based on </w:t>
            </w:r>
            <w:r w:rsidRPr="000E2081">
              <w:rPr>
                <w:rFonts w:ascii="Arial" w:hAnsi="Arial"/>
                <w:i/>
                <w:sz w:val="18"/>
                <w:szCs w:val="22"/>
                <w:lang w:eastAsia="sv-SE"/>
              </w:rPr>
              <w:t>SIB20</w:t>
            </w:r>
            <w:r w:rsidRPr="000E2081">
              <w:rPr>
                <w:rFonts w:ascii="Arial" w:hAnsi="Arial"/>
                <w:sz w:val="18"/>
                <w:szCs w:val="22"/>
                <w:lang w:eastAsia="sv-SE"/>
              </w:rPr>
              <w:t>.</w:t>
            </w:r>
          </w:p>
        </w:tc>
      </w:tr>
      <w:tr w:rsidR="000E2081" w:rsidRPr="000E2081" w14:paraId="57195674" w14:textId="77777777" w:rsidTr="0077000E">
        <w:tc>
          <w:tcPr>
            <w:tcW w:w="14173" w:type="dxa"/>
            <w:tcBorders>
              <w:top w:val="single" w:sz="4" w:space="0" w:color="auto"/>
              <w:left w:val="single" w:sz="4" w:space="0" w:color="auto"/>
              <w:bottom w:val="single" w:sz="4" w:space="0" w:color="auto"/>
              <w:right w:val="single" w:sz="4" w:space="0" w:color="auto"/>
            </w:tcBorders>
          </w:tcPr>
          <w:p w14:paraId="40DF198F"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i/>
                <w:sz w:val="18"/>
                <w:szCs w:val="22"/>
                <w:lang w:eastAsia="sv-SE"/>
              </w:rPr>
            </w:pPr>
            <w:r w:rsidRPr="000E2081">
              <w:rPr>
                <w:rFonts w:ascii="Arial" w:hAnsi="Arial"/>
                <w:b/>
                <w:i/>
                <w:sz w:val="18"/>
                <w:szCs w:val="22"/>
                <w:lang w:eastAsia="sv-SE"/>
              </w:rPr>
              <w:t>controlResourceSetToReleaseList, controlResourceSetToReleaseListSizeExt</w:t>
            </w:r>
          </w:p>
          <w:p w14:paraId="49E4518C" w14:textId="77777777" w:rsidR="000E2081" w:rsidRPr="000E2081" w:rsidRDefault="000E2081" w:rsidP="000E2081">
            <w:pPr>
              <w:keepNext/>
              <w:keepLines/>
              <w:overflowPunct w:val="0"/>
              <w:autoSpaceDE w:val="0"/>
              <w:autoSpaceDN w:val="0"/>
              <w:adjustRightInd w:val="0"/>
              <w:spacing w:after="0"/>
              <w:textAlignment w:val="baseline"/>
              <w:rPr>
                <w:rFonts w:ascii="Arial" w:hAnsi="Arial"/>
                <w:bCs/>
                <w:iCs/>
                <w:sz w:val="18"/>
                <w:szCs w:val="22"/>
                <w:lang w:eastAsia="sv-SE"/>
              </w:rPr>
            </w:pPr>
            <w:r w:rsidRPr="000E2081">
              <w:rPr>
                <w:rFonts w:ascii="Arial" w:hAnsi="Arial"/>
                <w:bCs/>
                <w:iCs/>
                <w:sz w:val="18"/>
                <w:szCs w:val="22"/>
                <w:lang w:eastAsia="sv-SE"/>
              </w:rPr>
              <w:t xml:space="preserve">List of UE specifically configured Control Resource Sets (CORESETs) to be released by the UE. This field only applies to CORESETs configured by </w:t>
            </w:r>
            <w:r w:rsidRPr="000E2081">
              <w:rPr>
                <w:rFonts w:ascii="Arial" w:hAnsi="Arial"/>
                <w:bCs/>
                <w:i/>
                <w:sz w:val="18"/>
                <w:szCs w:val="22"/>
                <w:lang w:eastAsia="sv-SE"/>
              </w:rPr>
              <w:t>controlResourceSetToAddModList</w:t>
            </w:r>
            <w:r w:rsidRPr="000E2081">
              <w:rPr>
                <w:rFonts w:ascii="Arial" w:hAnsi="Arial"/>
                <w:bCs/>
                <w:iCs/>
                <w:sz w:val="18"/>
                <w:szCs w:val="22"/>
                <w:lang w:eastAsia="sv-SE"/>
              </w:rPr>
              <w:t xml:space="preserve"> or </w:t>
            </w:r>
            <w:r w:rsidRPr="000E2081">
              <w:rPr>
                <w:rFonts w:ascii="Arial" w:hAnsi="Arial"/>
                <w:bCs/>
                <w:i/>
                <w:iCs/>
                <w:sz w:val="18"/>
                <w:szCs w:val="22"/>
                <w:lang w:eastAsia="sv-SE"/>
              </w:rPr>
              <w:t xml:space="preserve">controlResourceSetToAddModListSizeExt </w:t>
            </w:r>
            <w:r w:rsidRPr="000E2081">
              <w:rPr>
                <w:rFonts w:ascii="Arial" w:hAnsi="Arial"/>
                <w:bCs/>
                <w:iCs/>
                <w:sz w:val="18"/>
                <w:szCs w:val="22"/>
                <w:lang w:eastAsia="sv-SE"/>
              </w:rPr>
              <w:t xml:space="preserve">and does not release the field </w:t>
            </w:r>
            <w:r w:rsidRPr="000E2081">
              <w:rPr>
                <w:rFonts w:ascii="Arial" w:hAnsi="Arial"/>
                <w:bCs/>
                <w:i/>
                <w:sz w:val="18"/>
                <w:szCs w:val="22"/>
                <w:lang w:eastAsia="sv-SE"/>
              </w:rPr>
              <w:t>commonControlResourceSet</w:t>
            </w:r>
            <w:r w:rsidRPr="000E2081">
              <w:rPr>
                <w:rFonts w:ascii="Arial" w:hAnsi="Arial"/>
                <w:bCs/>
                <w:iCs/>
                <w:sz w:val="18"/>
                <w:szCs w:val="22"/>
                <w:lang w:eastAsia="sv-SE"/>
              </w:rPr>
              <w:t xml:space="preserve"> configured by </w:t>
            </w:r>
            <w:r w:rsidRPr="000E2081">
              <w:rPr>
                <w:rFonts w:ascii="Arial" w:hAnsi="Arial"/>
                <w:bCs/>
                <w:i/>
                <w:sz w:val="18"/>
                <w:szCs w:val="22"/>
                <w:lang w:eastAsia="sv-SE"/>
              </w:rPr>
              <w:t xml:space="preserve">PDCCH-ConfigCommon </w:t>
            </w:r>
            <w:r w:rsidRPr="000E2081">
              <w:rPr>
                <w:rFonts w:ascii="Arial" w:hAnsi="Arial"/>
                <w:bCs/>
                <w:iCs/>
                <w:sz w:val="18"/>
                <w:szCs w:val="22"/>
                <w:lang w:eastAsia="sv-SE"/>
              </w:rPr>
              <w:t xml:space="preserve">and </w:t>
            </w:r>
            <w:r w:rsidRPr="000E2081">
              <w:rPr>
                <w:rFonts w:ascii="Arial" w:hAnsi="Arial"/>
                <w:bCs/>
                <w:i/>
                <w:sz w:val="18"/>
                <w:szCs w:val="22"/>
                <w:lang w:eastAsia="sv-SE"/>
              </w:rPr>
              <w:t>commonControlResourceSetExt</w:t>
            </w:r>
            <w:r w:rsidRPr="000E2081">
              <w:rPr>
                <w:rFonts w:ascii="Arial" w:hAnsi="Arial"/>
                <w:bCs/>
                <w:iCs/>
                <w:sz w:val="18"/>
                <w:szCs w:val="22"/>
                <w:lang w:eastAsia="sv-SE"/>
              </w:rPr>
              <w:t xml:space="preserve"> configured by </w:t>
            </w:r>
            <w:r w:rsidRPr="000E2081">
              <w:rPr>
                <w:rFonts w:ascii="Arial" w:hAnsi="Arial"/>
                <w:bCs/>
                <w:i/>
                <w:sz w:val="18"/>
                <w:szCs w:val="22"/>
                <w:lang w:eastAsia="sv-SE"/>
              </w:rPr>
              <w:t>SIB20</w:t>
            </w:r>
            <w:r w:rsidRPr="000E2081">
              <w:rPr>
                <w:rFonts w:ascii="Arial" w:hAnsi="Arial"/>
                <w:bCs/>
                <w:iCs/>
                <w:sz w:val="18"/>
                <w:szCs w:val="22"/>
                <w:lang w:eastAsia="sv-SE"/>
              </w:rPr>
              <w:t>.</w:t>
            </w:r>
          </w:p>
        </w:tc>
      </w:tr>
      <w:tr w:rsidR="000E2081" w:rsidRPr="000E2081" w14:paraId="611B244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2167DE1"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b/>
                <w:i/>
                <w:sz w:val="18"/>
                <w:szCs w:val="22"/>
                <w:lang w:eastAsia="sv-SE"/>
              </w:rPr>
              <w:t>downlinkPreemption</w:t>
            </w:r>
          </w:p>
          <w:p w14:paraId="33E7DD22"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sz w:val="18"/>
                <w:szCs w:val="22"/>
                <w:lang w:eastAsia="sv-SE"/>
              </w:rPr>
              <w:t>Configuration of downlink preemption indications to be monitored in this cell (see TS 38.213 [13], clause 11.2).</w:t>
            </w:r>
          </w:p>
        </w:tc>
      </w:tr>
      <w:tr w:rsidR="000E2081" w:rsidRPr="000E2081" w14:paraId="648FC9F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94B170C"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bCs/>
                <w:i/>
                <w:iCs/>
                <w:sz w:val="18"/>
                <w:lang w:eastAsia="x-none"/>
              </w:rPr>
            </w:pPr>
            <w:r w:rsidRPr="000E2081">
              <w:rPr>
                <w:rFonts w:ascii="Arial" w:hAnsi="Arial"/>
                <w:b/>
                <w:bCs/>
                <w:i/>
                <w:iCs/>
                <w:sz w:val="18"/>
                <w:lang w:eastAsia="x-none"/>
              </w:rPr>
              <w:t>monitoringCapabilityConfig</w:t>
            </w:r>
          </w:p>
          <w:p w14:paraId="00C0191B"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i/>
                <w:sz w:val="18"/>
                <w:szCs w:val="22"/>
                <w:lang w:eastAsia="sv-SE"/>
              </w:rPr>
            </w:pPr>
            <w:r w:rsidRPr="000E2081">
              <w:rPr>
                <w:rFonts w:ascii="Arial" w:hAnsi="Arial"/>
                <w:sz w:val="18"/>
                <w:szCs w:val="22"/>
                <w:lang w:eastAsia="sv-SE"/>
              </w:rPr>
              <w:t xml:space="preserve">Configures either Rel-15 PDCCH monitoring capability, Rel-16 PDCCH monitoring capability or Rel-17 PDCCH monitoring capability for PDCCH monitoring on a serving cell </w:t>
            </w:r>
            <w:r w:rsidRPr="000E2081">
              <w:rPr>
                <w:rFonts w:ascii="Arial" w:hAnsi="Arial"/>
                <w:bCs/>
                <w:iCs/>
                <w:sz w:val="18"/>
                <w:szCs w:val="22"/>
                <w:lang w:eastAsia="sv-SE"/>
              </w:rPr>
              <w:t>(see TS 38.213 [13], clause 10.1)</w:t>
            </w:r>
            <w:r w:rsidRPr="000E2081">
              <w:rPr>
                <w:rFonts w:ascii="Arial" w:hAnsi="Arial"/>
                <w:sz w:val="18"/>
                <w:szCs w:val="22"/>
                <w:lang w:eastAsia="sv-SE"/>
              </w:rPr>
              <w:t xml:space="preserve">. Value </w:t>
            </w:r>
            <w:r w:rsidRPr="000E2081">
              <w:rPr>
                <w:rFonts w:ascii="Arial" w:hAnsi="Arial"/>
                <w:i/>
                <w:sz w:val="18"/>
                <w:szCs w:val="22"/>
                <w:lang w:eastAsia="sv-SE"/>
              </w:rPr>
              <w:t>r15monitoringcapability</w:t>
            </w:r>
            <w:r w:rsidRPr="000E2081">
              <w:rPr>
                <w:rFonts w:ascii="Arial" w:hAnsi="Arial"/>
                <w:sz w:val="18"/>
                <w:szCs w:val="22"/>
                <w:lang w:eastAsia="sv-SE"/>
              </w:rPr>
              <w:t xml:space="preserve"> enables the Rel-15 monitoring capability, and value </w:t>
            </w:r>
            <w:r w:rsidRPr="000E2081">
              <w:rPr>
                <w:rFonts w:ascii="Arial" w:hAnsi="Arial"/>
                <w:i/>
                <w:sz w:val="18"/>
                <w:szCs w:val="22"/>
                <w:lang w:eastAsia="sv-SE"/>
              </w:rPr>
              <w:t>r16monitoringcapability</w:t>
            </w:r>
            <w:r w:rsidRPr="000E2081">
              <w:rPr>
                <w:rFonts w:ascii="Arial" w:hAnsi="Arial"/>
                <w:sz w:val="18"/>
                <w:szCs w:val="22"/>
                <w:lang w:eastAsia="sv-SE"/>
              </w:rPr>
              <w:t xml:space="preserve"> enables the Rel-16 PDCCH monitoring capability. </w:t>
            </w:r>
            <w:r w:rsidRPr="000E2081">
              <w:rPr>
                <w:rFonts w:ascii="Arial" w:hAnsi="Arial"/>
                <w:bCs/>
                <w:i/>
                <w:sz w:val="18"/>
                <w:szCs w:val="22"/>
                <w:lang w:eastAsia="sv-SE"/>
              </w:rPr>
              <w:t>r17monitoringcapability</w:t>
            </w:r>
            <w:r w:rsidRPr="000E2081">
              <w:rPr>
                <w:rFonts w:ascii="Arial" w:hAnsi="Arial"/>
                <w:bCs/>
                <w:iCs/>
                <w:sz w:val="18"/>
                <w:szCs w:val="22"/>
                <w:lang w:eastAsia="sv-SE"/>
              </w:rPr>
              <w:t xml:space="preserve"> enables the Rel-17 PDCCH multi-slot monitoring capability. For 480 and 960 kHz SCS, only value </w:t>
            </w:r>
            <w:r w:rsidRPr="000E2081">
              <w:rPr>
                <w:rFonts w:ascii="Arial" w:hAnsi="Arial"/>
                <w:bCs/>
                <w:i/>
                <w:sz w:val="18"/>
                <w:szCs w:val="22"/>
                <w:lang w:eastAsia="sv-SE"/>
              </w:rPr>
              <w:t>r17monitoringcapability</w:t>
            </w:r>
            <w:r w:rsidRPr="000E2081">
              <w:rPr>
                <w:rFonts w:ascii="Arial" w:hAnsi="Arial"/>
                <w:bCs/>
                <w:iCs/>
                <w:sz w:val="18"/>
                <w:szCs w:val="22"/>
                <w:lang w:eastAsia="sv-SE"/>
              </w:rPr>
              <w:t xml:space="preserve"> is applicable.</w:t>
            </w:r>
          </w:p>
        </w:tc>
      </w:tr>
      <w:tr w:rsidR="000E2081" w:rsidRPr="000E2081" w14:paraId="4994F942" w14:textId="77777777" w:rsidTr="0077000E">
        <w:tc>
          <w:tcPr>
            <w:tcW w:w="14173" w:type="dxa"/>
            <w:tcBorders>
              <w:top w:val="single" w:sz="4" w:space="0" w:color="auto"/>
              <w:left w:val="single" w:sz="4" w:space="0" w:color="auto"/>
              <w:bottom w:val="single" w:sz="4" w:space="0" w:color="auto"/>
              <w:right w:val="single" w:sz="4" w:space="0" w:color="auto"/>
            </w:tcBorders>
          </w:tcPr>
          <w:p w14:paraId="7B431809" w14:textId="77777777" w:rsidR="000E2081" w:rsidRPr="000E2081" w:rsidRDefault="000E2081" w:rsidP="000E208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0E2081">
              <w:rPr>
                <w:rFonts w:ascii="Arial" w:hAnsi="Arial"/>
                <w:b/>
                <w:bCs/>
                <w:i/>
                <w:iCs/>
                <w:sz w:val="18"/>
                <w:lang w:eastAsia="x-none"/>
              </w:rPr>
              <w:t>pdcch-SkippingDurationList</w:t>
            </w:r>
          </w:p>
          <w:p w14:paraId="57FE15BE"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bCs/>
                <w:i/>
                <w:iCs/>
                <w:sz w:val="18"/>
                <w:lang w:eastAsia="x-none"/>
              </w:rPr>
            </w:pPr>
            <w:r w:rsidRPr="000E2081">
              <w:rPr>
                <w:rFonts w:ascii="Arial" w:hAnsi="Arial"/>
                <w:bCs/>
                <w:iCs/>
                <w:sz w:val="18"/>
                <w:lang w:eastAsia="x-none"/>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tc>
      </w:tr>
      <w:tr w:rsidR="000E2081" w:rsidRPr="000E2081" w14:paraId="6D383597"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32B2DA5"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b/>
                <w:i/>
                <w:sz w:val="18"/>
                <w:szCs w:val="22"/>
                <w:lang w:eastAsia="sv-SE"/>
              </w:rPr>
              <w:t>searchSpacesToAddModList, searchSpacesToAddModListExt</w:t>
            </w:r>
          </w:p>
          <w:p w14:paraId="5A82F685" w14:textId="13D666FA"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sz w:val="18"/>
                <w:szCs w:val="22"/>
                <w:lang w:eastAsia="sv-SE"/>
              </w:rPr>
              <w:t xml:space="preserve">List of UE specifically configured </w:t>
            </w:r>
            <w:r w:rsidRPr="000E2081">
              <w:rPr>
                <w:rFonts w:ascii="Arial" w:hAnsi="Arial"/>
                <w:sz w:val="18"/>
                <w:lang w:eastAsia="sv-SE"/>
              </w:rPr>
              <w:t>Search Spaces or MBS multicast Search Spaces</w:t>
            </w:r>
            <w:r w:rsidRPr="000E2081">
              <w:rPr>
                <w:rFonts w:ascii="Arial" w:hAnsi="Arial"/>
                <w:sz w:val="18"/>
                <w:szCs w:val="22"/>
                <w:lang w:eastAsia="sv-SE"/>
              </w:rPr>
              <w:t xml:space="preserve">. The network configures at most 10 Search Spaces per BWP per cell (including UE-specific and common Search Spaces). If the network includes </w:t>
            </w:r>
            <w:r w:rsidRPr="005B772C">
              <w:rPr>
                <w:rFonts w:ascii="Arial" w:hAnsi="Arial"/>
                <w:i/>
                <w:iCs/>
                <w:sz w:val="18"/>
                <w:szCs w:val="22"/>
                <w:lang w:eastAsia="sv-SE"/>
                <w:rPrChange w:id="8" w:author="Lenovo" w:date="2023-05-09T16:20:00Z">
                  <w:rPr>
                    <w:rFonts w:ascii="Arial" w:hAnsi="Arial"/>
                    <w:sz w:val="18"/>
                    <w:szCs w:val="22"/>
                    <w:lang w:eastAsia="sv-SE"/>
                  </w:rPr>
                </w:rPrChange>
              </w:rPr>
              <w:t>searchSpace</w:t>
            </w:r>
            <w:ins w:id="9" w:author="Lenovo" w:date="2023-05-09T16:20:00Z">
              <w:r w:rsidR="005B772C" w:rsidRPr="005B772C">
                <w:rPr>
                  <w:rFonts w:ascii="Arial" w:hAnsi="Arial"/>
                  <w:i/>
                  <w:iCs/>
                  <w:sz w:val="18"/>
                  <w:szCs w:val="22"/>
                  <w:lang w:eastAsia="sv-SE"/>
                  <w:rPrChange w:id="10" w:author="Lenovo" w:date="2023-05-09T16:20:00Z">
                    <w:rPr>
                      <w:rFonts w:ascii="Arial" w:hAnsi="Arial"/>
                      <w:sz w:val="18"/>
                      <w:szCs w:val="22"/>
                      <w:lang w:eastAsia="sv-SE"/>
                    </w:rPr>
                  </w:rPrChange>
                </w:rPr>
                <w:t>s</w:t>
              </w:r>
            </w:ins>
            <w:r w:rsidRPr="005B772C">
              <w:rPr>
                <w:rFonts w:ascii="Arial" w:hAnsi="Arial"/>
                <w:i/>
                <w:iCs/>
                <w:sz w:val="18"/>
                <w:szCs w:val="22"/>
                <w:lang w:eastAsia="sv-SE"/>
                <w:rPrChange w:id="11" w:author="Lenovo" w:date="2023-05-09T16:20:00Z">
                  <w:rPr>
                    <w:rFonts w:ascii="Arial" w:hAnsi="Arial"/>
                    <w:sz w:val="18"/>
                    <w:szCs w:val="22"/>
                    <w:lang w:eastAsia="sv-SE"/>
                  </w:rPr>
                </w:rPrChange>
              </w:rPr>
              <w:t>ToAddModListExt</w:t>
            </w:r>
            <w:r w:rsidRPr="000E2081">
              <w:rPr>
                <w:rFonts w:ascii="Arial" w:hAnsi="Arial"/>
                <w:sz w:val="18"/>
                <w:szCs w:val="22"/>
                <w:lang w:eastAsia="sv-SE"/>
              </w:rPr>
              <w:t xml:space="preserve">, it includes the same number of entries, and listed in the same order, as in </w:t>
            </w:r>
            <w:r w:rsidRPr="005B772C">
              <w:rPr>
                <w:rFonts w:ascii="Arial" w:hAnsi="Arial"/>
                <w:i/>
                <w:iCs/>
                <w:sz w:val="18"/>
                <w:szCs w:val="22"/>
                <w:lang w:eastAsia="sv-SE"/>
                <w:rPrChange w:id="12" w:author="Lenovo" w:date="2023-05-09T16:20:00Z">
                  <w:rPr>
                    <w:rFonts w:ascii="Arial" w:hAnsi="Arial"/>
                    <w:sz w:val="18"/>
                    <w:szCs w:val="22"/>
                    <w:lang w:eastAsia="sv-SE"/>
                  </w:rPr>
                </w:rPrChange>
              </w:rPr>
              <w:t>searchSpacesToAddModList</w:t>
            </w:r>
            <w:r w:rsidRPr="000E2081">
              <w:rPr>
                <w:rFonts w:ascii="Arial" w:hAnsi="Arial"/>
                <w:sz w:val="18"/>
                <w:szCs w:val="22"/>
                <w:lang w:eastAsia="sv-SE"/>
              </w:rPr>
              <w:t xml:space="preserve"> in each of them.</w:t>
            </w:r>
          </w:p>
        </w:tc>
      </w:tr>
      <w:tr w:rsidR="000E2081" w:rsidRPr="000E2081" w14:paraId="5075C427" w14:textId="77777777" w:rsidTr="0077000E">
        <w:tc>
          <w:tcPr>
            <w:tcW w:w="14173" w:type="dxa"/>
            <w:tcBorders>
              <w:top w:val="single" w:sz="4" w:space="0" w:color="auto"/>
              <w:left w:val="single" w:sz="4" w:space="0" w:color="auto"/>
              <w:bottom w:val="single" w:sz="4" w:space="0" w:color="auto"/>
              <w:right w:val="single" w:sz="4" w:space="0" w:color="auto"/>
            </w:tcBorders>
          </w:tcPr>
          <w:p w14:paraId="206CC390"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b/>
                <w:i/>
                <w:sz w:val="18"/>
                <w:szCs w:val="22"/>
                <w:lang w:eastAsia="sv-SE"/>
              </w:rPr>
              <w:t>searchSpaceSwitchConfig</w:t>
            </w:r>
          </w:p>
          <w:p w14:paraId="07973FC3"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i/>
                <w:sz w:val="18"/>
                <w:szCs w:val="22"/>
                <w:lang w:eastAsia="sv-SE"/>
              </w:rPr>
            </w:pPr>
            <w:r w:rsidRPr="000E2081">
              <w:rPr>
                <w:rFonts w:ascii="Arial" w:hAnsi="Arial"/>
                <w:sz w:val="18"/>
                <w:szCs w:val="22"/>
                <w:lang w:eastAsia="sv-SE"/>
              </w:rPr>
              <w:t xml:space="preserve">Configuration to control the UE behavior to switch from search space group X back to search space group 0, as specified in clause 10 of TS 38.213 [13]. The network only configures either </w:t>
            </w:r>
            <w:r w:rsidRPr="000E2081">
              <w:rPr>
                <w:rFonts w:ascii="Arial" w:hAnsi="Arial"/>
                <w:i/>
                <w:sz w:val="18"/>
                <w:szCs w:val="22"/>
                <w:lang w:eastAsia="sv-SE"/>
              </w:rPr>
              <w:t>searchSpaceSwitchConfig-r16</w:t>
            </w:r>
            <w:r w:rsidRPr="000E2081">
              <w:rPr>
                <w:rFonts w:ascii="Arial" w:hAnsi="Arial"/>
                <w:sz w:val="18"/>
                <w:szCs w:val="22"/>
                <w:lang w:eastAsia="sv-SE"/>
              </w:rPr>
              <w:t xml:space="preserve"> or </w:t>
            </w:r>
            <w:r w:rsidRPr="000E2081">
              <w:rPr>
                <w:rFonts w:ascii="Arial" w:hAnsi="Arial"/>
                <w:i/>
                <w:sz w:val="18"/>
                <w:szCs w:val="22"/>
                <w:lang w:eastAsia="sv-SE"/>
              </w:rPr>
              <w:t>searchSpaceSwitchConfig-r17</w:t>
            </w:r>
            <w:r w:rsidRPr="000E2081">
              <w:rPr>
                <w:rFonts w:ascii="Arial" w:hAnsi="Arial"/>
                <w:sz w:val="18"/>
                <w:szCs w:val="22"/>
                <w:lang w:eastAsia="sv-SE"/>
              </w:rPr>
              <w:t xml:space="preserve"> for a UE.</w:t>
            </w:r>
          </w:p>
        </w:tc>
      </w:tr>
      <w:tr w:rsidR="000E2081" w:rsidRPr="000E2081" w14:paraId="32C9E1F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0F2DB5E"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b/>
                <w:i/>
                <w:sz w:val="18"/>
                <w:szCs w:val="22"/>
                <w:lang w:eastAsia="sv-SE"/>
              </w:rPr>
              <w:t>tpc-PUCCH</w:t>
            </w:r>
          </w:p>
          <w:p w14:paraId="0FD67EC4"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sz w:val="18"/>
                <w:szCs w:val="22"/>
                <w:lang w:eastAsia="sv-SE"/>
              </w:rPr>
              <w:t>Enable and configure reception of group TPC commands for PUCCH.</w:t>
            </w:r>
          </w:p>
        </w:tc>
      </w:tr>
      <w:tr w:rsidR="000E2081" w:rsidRPr="000E2081" w14:paraId="5DC74024"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5EECCDA"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b/>
                <w:i/>
                <w:sz w:val="18"/>
                <w:szCs w:val="22"/>
                <w:lang w:eastAsia="sv-SE"/>
              </w:rPr>
              <w:t>tpc-PUSCH</w:t>
            </w:r>
          </w:p>
          <w:p w14:paraId="35356DEF"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sz w:val="18"/>
                <w:szCs w:val="22"/>
                <w:lang w:eastAsia="sv-SE"/>
              </w:rPr>
              <w:t>Enable and configure reception of group TPC commands for PUSCH.</w:t>
            </w:r>
          </w:p>
        </w:tc>
      </w:tr>
      <w:tr w:rsidR="000E2081" w:rsidRPr="000E2081" w14:paraId="7A09A46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FF48882"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i/>
                <w:sz w:val="18"/>
                <w:szCs w:val="22"/>
                <w:lang w:eastAsia="sv-SE"/>
              </w:rPr>
            </w:pPr>
            <w:r w:rsidRPr="000E2081">
              <w:rPr>
                <w:rFonts w:ascii="Arial" w:hAnsi="Arial"/>
                <w:b/>
                <w:i/>
                <w:sz w:val="18"/>
                <w:szCs w:val="22"/>
                <w:lang w:eastAsia="sv-SE"/>
              </w:rPr>
              <w:t>tpc-SRS</w:t>
            </w:r>
          </w:p>
          <w:p w14:paraId="2325BE7E"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sz w:val="18"/>
                <w:szCs w:val="22"/>
                <w:lang w:eastAsia="sv-SE"/>
              </w:rPr>
              <w:t>Enable and configure reception of group TPC commands for SRS.</w:t>
            </w:r>
          </w:p>
        </w:tc>
      </w:tr>
      <w:tr w:rsidR="000E2081" w:rsidRPr="000E2081" w14:paraId="41C57C9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EF46824"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bCs/>
                <w:i/>
                <w:iCs/>
                <w:sz w:val="18"/>
                <w:lang w:eastAsia="x-none"/>
              </w:rPr>
            </w:pPr>
            <w:r w:rsidRPr="000E2081">
              <w:rPr>
                <w:rFonts w:ascii="Arial" w:hAnsi="Arial"/>
                <w:b/>
                <w:bCs/>
                <w:i/>
                <w:iCs/>
                <w:sz w:val="18"/>
                <w:lang w:eastAsia="x-none"/>
              </w:rPr>
              <w:t>uplinkCancellation</w:t>
            </w:r>
          </w:p>
          <w:p w14:paraId="614C28C8"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i/>
                <w:sz w:val="18"/>
                <w:szCs w:val="22"/>
                <w:lang w:eastAsia="sv-SE"/>
              </w:rPr>
            </w:pPr>
            <w:r w:rsidRPr="000E2081">
              <w:rPr>
                <w:rFonts w:ascii="Arial" w:hAnsi="Arial"/>
                <w:sz w:val="18"/>
                <w:szCs w:val="22"/>
                <w:lang w:eastAsia="sv-SE"/>
              </w:rPr>
              <w:t>Configuration of uplink cancellation indications to be monitored in this cell (see TS 38.213 [13], clause 11.2A).</w:t>
            </w:r>
          </w:p>
        </w:tc>
      </w:tr>
    </w:tbl>
    <w:p w14:paraId="504970F7" w14:textId="77777777" w:rsidR="000E2081" w:rsidRPr="000E2081" w:rsidRDefault="000E2081" w:rsidP="000E208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2081" w:rsidRPr="000E2081" w14:paraId="350AC457"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C7F91D8" w14:textId="77777777" w:rsidR="000E2081" w:rsidRPr="000E2081" w:rsidRDefault="000E2081" w:rsidP="000E2081">
            <w:pPr>
              <w:keepNext/>
              <w:keepLines/>
              <w:overflowPunct w:val="0"/>
              <w:autoSpaceDE w:val="0"/>
              <w:autoSpaceDN w:val="0"/>
              <w:adjustRightInd w:val="0"/>
              <w:spacing w:after="0"/>
              <w:jc w:val="center"/>
              <w:textAlignment w:val="baseline"/>
              <w:rPr>
                <w:rFonts w:ascii="Arial" w:hAnsi="Arial"/>
                <w:b/>
                <w:sz w:val="18"/>
                <w:szCs w:val="22"/>
                <w:lang w:eastAsia="sv-SE"/>
              </w:rPr>
            </w:pPr>
            <w:r w:rsidRPr="000E2081">
              <w:rPr>
                <w:rFonts w:ascii="Arial" w:hAnsi="Arial"/>
                <w:b/>
                <w:i/>
                <w:sz w:val="18"/>
                <w:szCs w:val="22"/>
                <w:lang w:eastAsia="sv-SE"/>
              </w:rPr>
              <w:lastRenderedPageBreak/>
              <w:t xml:space="preserve">SearchSpaceSwitchConfig </w:t>
            </w:r>
            <w:r w:rsidRPr="000E2081">
              <w:rPr>
                <w:rFonts w:ascii="Arial" w:hAnsi="Arial"/>
                <w:b/>
                <w:sz w:val="18"/>
                <w:szCs w:val="22"/>
                <w:lang w:eastAsia="sv-SE"/>
              </w:rPr>
              <w:t>field descriptions</w:t>
            </w:r>
          </w:p>
        </w:tc>
      </w:tr>
      <w:tr w:rsidR="000E2081" w:rsidRPr="000E2081" w14:paraId="6B7C9500" w14:textId="77777777" w:rsidTr="0077000E">
        <w:tc>
          <w:tcPr>
            <w:tcW w:w="14173" w:type="dxa"/>
            <w:tcBorders>
              <w:top w:val="single" w:sz="4" w:space="0" w:color="auto"/>
              <w:left w:val="single" w:sz="4" w:space="0" w:color="auto"/>
              <w:bottom w:val="single" w:sz="4" w:space="0" w:color="auto"/>
              <w:right w:val="single" w:sz="4" w:space="0" w:color="auto"/>
            </w:tcBorders>
          </w:tcPr>
          <w:p w14:paraId="791B1245"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i/>
                <w:sz w:val="18"/>
                <w:szCs w:val="22"/>
                <w:lang w:eastAsia="ja-JP"/>
              </w:rPr>
            </w:pPr>
            <w:r w:rsidRPr="000E2081">
              <w:rPr>
                <w:rFonts w:ascii="Arial" w:hAnsi="Arial"/>
                <w:b/>
                <w:i/>
                <w:sz w:val="18"/>
                <w:szCs w:val="22"/>
                <w:lang w:eastAsia="ja-JP"/>
              </w:rPr>
              <w:t>cellGroupsForSwitchList</w:t>
            </w:r>
          </w:p>
          <w:p w14:paraId="1E98EB03"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lang w:eastAsia="sv-SE"/>
              </w:rPr>
            </w:pPr>
            <w:r w:rsidRPr="000E2081">
              <w:rPr>
                <w:rFonts w:ascii="Arial" w:hAnsi="Arial"/>
                <w:bCs/>
                <w:iCs/>
                <w:sz w:val="18"/>
                <w:szCs w:val="22"/>
                <w:lang w:eastAsia="ja-JP"/>
              </w:rPr>
              <w:t xml:space="preserve">The list of serving cells which are bundled for the search space group switching purpose </w:t>
            </w:r>
            <w:r w:rsidRPr="000E2081">
              <w:rPr>
                <w:rFonts w:ascii="Arial" w:hAnsi="Arial"/>
                <w:sz w:val="18"/>
                <w:szCs w:val="22"/>
                <w:lang w:eastAsia="ja-JP"/>
              </w:rPr>
              <w:t xml:space="preserve">(see TS 38.213 [13], clause 10.4). A serving cell can belong to only one </w:t>
            </w:r>
            <w:r w:rsidRPr="000E2081">
              <w:rPr>
                <w:rFonts w:ascii="Arial" w:hAnsi="Arial"/>
                <w:i/>
                <w:iCs/>
                <w:sz w:val="18"/>
                <w:szCs w:val="22"/>
                <w:lang w:eastAsia="ja-JP"/>
              </w:rPr>
              <w:t>CellGroupForSwitch</w:t>
            </w:r>
            <w:r w:rsidRPr="000E2081">
              <w:rPr>
                <w:rFonts w:ascii="Arial" w:hAnsi="Arial"/>
                <w:sz w:val="18"/>
                <w:szCs w:val="22"/>
                <w:lang w:eastAsia="ja-JP"/>
              </w:rPr>
              <w:t xml:space="preserve">. </w:t>
            </w:r>
            <w:r w:rsidRPr="000E2081">
              <w:rPr>
                <w:rFonts w:ascii="Arial" w:hAnsi="Arial"/>
                <w:bCs/>
                <w:iCs/>
                <w:sz w:val="18"/>
                <w:szCs w:val="22"/>
                <w:lang w:eastAsia="ja-JP"/>
              </w:rPr>
              <w:t xml:space="preserve">The network configures the same list for all BWPs of serving cells in the same </w:t>
            </w:r>
            <w:r w:rsidRPr="000E2081">
              <w:rPr>
                <w:rFonts w:ascii="Arial" w:hAnsi="Arial"/>
                <w:bCs/>
                <w:i/>
                <w:iCs/>
                <w:sz w:val="18"/>
                <w:szCs w:val="22"/>
                <w:lang w:eastAsia="ja-JP"/>
              </w:rPr>
              <w:t>CellGroupForSwitch.</w:t>
            </w:r>
          </w:p>
        </w:tc>
      </w:tr>
      <w:tr w:rsidR="000E2081" w:rsidRPr="000E2081" w14:paraId="41E0A934"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56D02B5"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i/>
                <w:sz w:val="18"/>
                <w:szCs w:val="22"/>
                <w:lang w:eastAsia="ja-JP"/>
              </w:rPr>
            </w:pPr>
            <w:r w:rsidRPr="000E2081">
              <w:rPr>
                <w:rFonts w:ascii="Arial" w:hAnsi="Arial"/>
                <w:b/>
                <w:i/>
                <w:sz w:val="18"/>
                <w:szCs w:val="22"/>
                <w:lang w:eastAsia="ja-JP"/>
              </w:rPr>
              <w:t>searchSpaceSwitchDelay</w:t>
            </w:r>
          </w:p>
          <w:p w14:paraId="620DAE32" w14:textId="77777777" w:rsidR="000E2081" w:rsidRPr="000E2081" w:rsidRDefault="000E2081" w:rsidP="000E2081">
            <w:pPr>
              <w:keepNext/>
              <w:keepLines/>
              <w:overflowPunct w:val="0"/>
              <w:autoSpaceDE w:val="0"/>
              <w:autoSpaceDN w:val="0"/>
              <w:adjustRightInd w:val="0"/>
              <w:spacing w:after="0"/>
              <w:textAlignment w:val="baseline"/>
              <w:rPr>
                <w:rFonts w:ascii="Arial" w:hAnsi="Arial"/>
                <w:sz w:val="18"/>
                <w:szCs w:val="22"/>
                <w:lang w:eastAsia="sv-SE"/>
              </w:rPr>
            </w:pPr>
            <w:r w:rsidRPr="000E2081">
              <w:rPr>
                <w:rFonts w:ascii="Arial" w:hAnsi="Arial"/>
                <w:bCs/>
                <w:iCs/>
                <w:sz w:val="18"/>
                <w:szCs w:val="22"/>
                <w:lang w:eastAsia="ja-JP"/>
              </w:rPr>
              <w:t xml:space="preserve">Indicates the value to be applied by a UE for Search Space Set Group switching; corresponds to the P value in TS 38.213 [13], clause 10.4. The network configures the same value for all BWPs of serving cells in the same </w:t>
            </w:r>
            <w:r w:rsidRPr="000E2081">
              <w:rPr>
                <w:rFonts w:ascii="Arial" w:hAnsi="Arial"/>
                <w:bCs/>
                <w:i/>
                <w:iCs/>
                <w:sz w:val="18"/>
                <w:szCs w:val="22"/>
                <w:lang w:eastAsia="ja-JP"/>
              </w:rPr>
              <w:t>CellGroupForSwitch.</w:t>
            </w:r>
            <w:r w:rsidRPr="000E2081">
              <w:rPr>
                <w:rFonts w:ascii="Arial" w:hAnsi="Arial"/>
                <w:bCs/>
                <w:sz w:val="18"/>
                <w:szCs w:val="22"/>
                <w:lang w:eastAsia="ja-JP"/>
              </w:rPr>
              <w:t xml:space="preserve"> For 120/480/960 kHz SCS, only values 40,41, ... 52 are valid and the actual value = </w:t>
            </w:r>
            <w:r w:rsidRPr="000E2081">
              <w:rPr>
                <w:rFonts w:ascii="Arial" w:eastAsia="SimSun" w:hAnsi="Arial" w:cs="Arial"/>
                <w:sz w:val="18"/>
                <w:lang w:eastAsia="zh-CN"/>
              </w:rPr>
              <w:t>field value  * SCS/120 kHz i.e. field value 40 corresponds to 40 with 120 kHz SCS, 160 with 480 kHz SCS and 320 with 960 kHz SCS, and so on.</w:t>
            </w:r>
          </w:p>
        </w:tc>
      </w:tr>
      <w:tr w:rsidR="000E2081" w:rsidRPr="000E2081" w14:paraId="52898339" w14:textId="77777777" w:rsidTr="0077000E">
        <w:tc>
          <w:tcPr>
            <w:tcW w:w="14173" w:type="dxa"/>
            <w:tcBorders>
              <w:top w:val="single" w:sz="4" w:space="0" w:color="auto"/>
              <w:left w:val="single" w:sz="4" w:space="0" w:color="auto"/>
              <w:bottom w:val="single" w:sz="4" w:space="0" w:color="auto"/>
              <w:right w:val="single" w:sz="4" w:space="0" w:color="auto"/>
            </w:tcBorders>
          </w:tcPr>
          <w:p w14:paraId="62C7FF17" w14:textId="77777777" w:rsidR="000E2081" w:rsidRPr="000E2081" w:rsidRDefault="000E2081" w:rsidP="000E2081">
            <w:pPr>
              <w:keepNext/>
              <w:keepLines/>
              <w:overflowPunct w:val="0"/>
              <w:autoSpaceDE w:val="0"/>
              <w:autoSpaceDN w:val="0"/>
              <w:adjustRightInd w:val="0"/>
              <w:spacing w:after="0"/>
              <w:textAlignment w:val="baseline"/>
              <w:rPr>
                <w:rFonts w:ascii="Arial" w:eastAsia="SimSun" w:hAnsi="Arial"/>
                <w:b/>
                <w:bCs/>
                <w:i/>
                <w:iCs/>
                <w:sz w:val="18"/>
                <w:lang w:eastAsia="sv-SE"/>
              </w:rPr>
            </w:pPr>
            <w:r w:rsidRPr="000E2081">
              <w:rPr>
                <w:rFonts w:ascii="Arial" w:eastAsia="SimSun" w:hAnsi="Arial"/>
                <w:b/>
                <w:bCs/>
                <w:i/>
                <w:iCs/>
                <w:sz w:val="18"/>
                <w:lang w:eastAsia="sv-SE"/>
              </w:rPr>
              <w:t>searchSpaceSwitchTimer</w:t>
            </w:r>
          </w:p>
          <w:p w14:paraId="2D91EEF9" w14:textId="77777777" w:rsidR="000E2081" w:rsidRPr="000E2081" w:rsidRDefault="000E2081" w:rsidP="000E2081">
            <w:pPr>
              <w:keepNext/>
              <w:keepLines/>
              <w:overflowPunct w:val="0"/>
              <w:autoSpaceDE w:val="0"/>
              <w:autoSpaceDN w:val="0"/>
              <w:adjustRightInd w:val="0"/>
              <w:spacing w:after="0"/>
              <w:textAlignment w:val="baseline"/>
              <w:rPr>
                <w:rFonts w:ascii="Arial" w:hAnsi="Arial"/>
                <w:b/>
                <w:i/>
                <w:sz w:val="18"/>
                <w:szCs w:val="22"/>
                <w:lang w:eastAsia="ja-JP"/>
              </w:rPr>
            </w:pPr>
            <w:r w:rsidRPr="000E2081">
              <w:rPr>
                <w:rFonts w:ascii="Arial" w:hAnsi="Arial"/>
                <w:sz w:val="18"/>
                <w:szCs w:val="22"/>
                <w:lang w:eastAsia="sv-SE"/>
              </w:rPr>
              <w:t>Timer (</w:t>
            </w:r>
            <w:r w:rsidRPr="000E2081">
              <w:rPr>
                <w:rFonts w:ascii="Arial" w:hAnsi="Arial"/>
                <w:sz w:val="18"/>
                <w:szCs w:val="22"/>
                <w:lang w:eastAsia="zh-CN"/>
              </w:rPr>
              <w:t xml:space="preserve">in unit of </w:t>
            </w:r>
            <w:r w:rsidRPr="000E2081">
              <w:rPr>
                <w:rFonts w:ascii="Arial" w:hAnsi="Arial"/>
                <w:sz w:val="18"/>
                <w:szCs w:val="22"/>
                <w:lang w:eastAsia="sv-SE"/>
              </w:rPr>
              <w:t>slot</w:t>
            </w:r>
            <w:r w:rsidRPr="000E2081">
              <w:rPr>
                <w:rFonts w:ascii="Arial" w:hAnsi="Arial"/>
                <w:sz w:val="18"/>
                <w:szCs w:val="22"/>
                <w:lang w:eastAsia="zh-CN"/>
              </w:rPr>
              <w:t>s</w:t>
            </w:r>
            <w:r w:rsidRPr="000E2081">
              <w:rPr>
                <w:rFonts w:ascii="Arial" w:hAnsi="Arial"/>
                <w:sz w:val="18"/>
                <w:szCs w:val="22"/>
                <w:lang w:eastAsia="sv-SE"/>
              </w:rPr>
              <w:t>) to control the UE behavior to switch from search space group X back to search space group 0</w:t>
            </w:r>
            <w:r w:rsidRPr="000E2081">
              <w:rPr>
                <w:rFonts w:ascii="Arial" w:hAnsi="Arial"/>
                <w:sz w:val="18"/>
                <w:szCs w:val="22"/>
                <w:lang w:eastAsia="zh-CN"/>
              </w:rPr>
              <w:t xml:space="preserve">, </w:t>
            </w:r>
            <w:r w:rsidRPr="000E2081">
              <w:rPr>
                <w:rFonts w:ascii="Arial" w:hAnsi="Arial"/>
                <w:sz w:val="18"/>
                <w:szCs w:val="22"/>
                <w:lang w:eastAsia="sv-SE"/>
              </w:rPr>
              <w:t>as specified in clause 10 of TS 38.213 [13]</w:t>
            </w:r>
            <w:r w:rsidRPr="000E2081">
              <w:rPr>
                <w:rFonts w:ascii="Arial" w:hAnsi="Arial"/>
                <w:sz w:val="18"/>
                <w:szCs w:val="22"/>
                <w:lang w:eastAsia="zh-CN"/>
              </w:rPr>
              <w:t>.</w:t>
            </w:r>
            <w:r w:rsidRPr="000E2081">
              <w:rPr>
                <w:rFonts w:ascii="Arial" w:eastAsia="DengXian" w:hAnsi="Arial"/>
                <w:sz w:val="18"/>
                <w:szCs w:val="22"/>
                <w:lang w:eastAsia="zh-CN"/>
              </w:rPr>
              <w:t xml:space="preserve"> F</w:t>
            </w:r>
            <w:r w:rsidRPr="000E2081">
              <w:rPr>
                <w:rFonts w:ascii="Arial" w:hAnsi="Arial"/>
                <w:bCs/>
                <w:iCs/>
                <w:sz w:val="18"/>
                <w:lang w:eastAsia="x-none"/>
              </w:rPr>
              <w:t>or the 15kHz SCS, only the first 26 values are valid and correspond to {1, 2, 3, …, 20, 30, 40, 50, 60, 80, 100}. For the 30kHz SCS, only the first 46 values are valid and correspond to {1, 2, 3, …, 40, 60, 80, 100, 120, 160, 200}. For the 60kHz SCS, only the first 86 values are valid and correspond to {1, 2, 3, …, 80, 120, 160, 200, 240, 320, 400}. For the 120kHz SCS, the 166 values correspond to {1, 2, 3, …, 160, 240, 320, 400, 480, 640, 800}. For the 480kHz SCS, the 166 values correspond to {4, 8, 12, …, 640, 960, 1280, 1600, 1920, 2560, 3200}. For the 960kHz SCS, the 166 values correspond to {8, 16, 24, …, 1280, 1920, 2560, 3200, 3840, 5120, 6400}.</w:t>
            </w:r>
          </w:p>
        </w:tc>
      </w:tr>
    </w:tbl>
    <w:p w14:paraId="1E6D17DF" w14:textId="77777777" w:rsidR="000E2081" w:rsidRDefault="000E2081" w:rsidP="00917544">
      <w:pPr>
        <w:rPr>
          <w:noProof/>
          <w:color w:val="FF0000"/>
        </w:rPr>
      </w:pPr>
    </w:p>
    <w:p w14:paraId="19EB7C99" w14:textId="74D4AFE7" w:rsidR="00917544" w:rsidRDefault="00917544" w:rsidP="00917544">
      <w:pPr>
        <w:rPr>
          <w:noProof/>
          <w:color w:val="FF0000"/>
        </w:rPr>
      </w:pPr>
      <w:r w:rsidRPr="00617AE7">
        <w:rPr>
          <w:noProof/>
          <w:color w:val="FF0000"/>
        </w:rPr>
        <w:t>&lt;Text omitted&gt;</w:t>
      </w:r>
    </w:p>
    <w:p w14:paraId="21DD5F09" w14:textId="77777777" w:rsidR="005A4CF2" w:rsidRPr="005A4CF2" w:rsidRDefault="005A4CF2" w:rsidP="005A4C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60777372"/>
      <w:bookmarkStart w:id="14" w:name="_Toc131065137"/>
      <w:r w:rsidRPr="005A4CF2">
        <w:rPr>
          <w:rFonts w:ascii="Arial" w:hAnsi="Arial"/>
          <w:sz w:val="24"/>
          <w:lang w:eastAsia="ja-JP"/>
        </w:rPr>
        <w:t>–</w:t>
      </w:r>
      <w:r w:rsidRPr="005A4CF2">
        <w:rPr>
          <w:rFonts w:ascii="Arial" w:hAnsi="Arial"/>
          <w:sz w:val="24"/>
          <w:lang w:eastAsia="ja-JP"/>
        </w:rPr>
        <w:tab/>
      </w:r>
      <w:r w:rsidRPr="005A4CF2">
        <w:rPr>
          <w:rFonts w:ascii="Arial" w:hAnsi="Arial"/>
          <w:i/>
          <w:sz w:val="24"/>
          <w:lang w:eastAsia="ja-JP"/>
        </w:rPr>
        <w:t>SearchSpace</w:t>
      </w:r>
      <w:bookmarkEnd w:id="13"/>
      <w:bookmarkEnd w:id="14"/>
    </w:p>
    <w:p w14:paraId="44939810" w14:textId="77777777" w:rsidR="005A4CF2" w:rsidRPr="005A4CF2" w:rsidRDefault="005A4CF2" w:rsidP="005A4CF2">
      <w:pPr>
        <w:overflowPunct w:val="0"/>
        <w:autoSpaceDE w:val="0"/>
        <w:autoSpaceDN w:val="0"/>
        <w:adjustRightInd w:val="0"/>
        <w:textAlignment w:val="baseline"/>
        <w:rPr>
          <w:lang w:eastAsia="ja-JP"/>
        </w:rPr>
      </w:pPr>
      <w:r w:rsidRPr="005A4CF2">
        <w:rPr>
          <w:lang w:eastAsia="ja-JP"/>
        </w:rPr>
        <w:t xml:space="preserve">The IE </w:t>
      </w:r>
      <w:r w:rsidRPr="005A4CF2">
        <w:rPr>
          <w:i/>
          <w:lang w:eastAsia="ja-JP"/>
        </w:rPr>
        <w:t>SearchSpace</w:t>
      </w:r>
      <w:r w:rsidRPr="005A4CF2">
        <w:rPr>
          <w:lang w:eastAsia="ja-JP"/>
        </w:rPr>
        <w:t xml:space="preserve"> defines how/where to search for PDCCH candidates. Each search space is associated with one </w:t>
      </w:r>
      <w:r w:rsidRPr="005A4CF2">
        <w:rPr>
          <w:i/>
          <w:lang w:eastAsia="ja-JP"/>
        </w:rPr>
        <w:t>ControlResourceSet</w:t>
      </w:r>
      <w:r w:rsidRPr="005A4CF2">
        <w:rPr>
          <w:lang w:eastAsia="ja-JP"/>
        </w:rPr>
        <w:t xml:space="preserve">. For a scheduled SCell in the case of cross carrier scheduling, except for </w:t>
      </w:r>
      <w:r w:rsidRPr="005A4CF2">
        <w:rPr>
          <w:i/>
          <w:lang w:eastAsia="ja-JP"/>
        </w:rPr>
        <w:t>nrofCandidates</w:t>
      </w:r>
      <w:r w:rsidRPr="005A4CF2">
        <w:rPr>
          <w:lang w:eastAsia="ja-JP"/>
        </w:rPr>
        <w:t>, all the optional fields are absent</w:t>
      </w:r>
      <w:r w:rsidRPr="005A4CF2">
        <w:rPr>
          <w:lang w:eastAsia="zh-CN"/>
        </w:rPr>
        <w:t xml:space="preserve"> (regardless of their presence conditions)</w:t>
      </w:r>
      <w:r w:rsidRPr="005A4CF2">
        <w:rPr>
          <w:lang w:eastAsia="ja-JP"/>
        </w:rPr>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5A4CF2">
        <w:rPr>
          <w:i/>
          <w:iCs/>
          <w:lang w:eastAsia="ja-JP"/>
        </w:rPr>
        <w:t>nrofCandidates</w:t>
      </w:r>
      <w:r w:rsidRPr="005A4CF2">
        <w:rPr>
          <w:lang w:eastAsia="ja-JP"/>
        </w:rPr>
        <w:t>.</w:t>
      </w:r>
    </w:p>
    <w:p w14:paraId="6D3D75B3" w14:textId="77777777" w:rsidR="005A4CF2" w:rsidRPr="005A4CF2" w:rsidRDefault="005A4CF2" w:rsidP="005A4CF2">
      <w:pPr>
        <w:keepNext/>
        <w:keepLines/>
        <w:overflowPunct w:val="0"/>
        <w:autoSpaceDE w:val="0"/>
        <w:autoSpaceDN w:val="0"/>
        <w:adjustRightInd w:val="0"/>
        <w:spacing w:before="60"/>
        <w:jc w:val="center"/>
        <w:textAlignment w:val="baseline"/>
        <w:rPr>
          <w:rFonts w:ascii="Arial" w:hAnsi="Arial"/>
          <w:b/>
          <w:lang w:eastAsia="ja-JP"/>
        </w:rPr>
      </w:pPr>
      <w:r w:rsidRPr="005A4CF2">
        <w:rPr>
          <w:rFonts w:ascii="Arial" w:hAnsi="Arial"/>
          <w:b/>
          <w:i/>
          <w:lang w:eastAsia="ja-JP"/>
        </w:rPr>
        <w:t>SearchSpace</w:t>
      </w:r>
      <w:r w:rsidRPr="005A4CF2">
        <w:rPr>
          <w:rFonts w:ascii="Arial" w:hAnsi="Arial"/>
          <w:b/>
          <w:lang w:eastAsia="ja-JP"/>
        </w:rPr>
        <w:t xml:space="preserve"> information element</w:t>
      </w:r>
    </w:p>
    <w:p w14:paraId="69D956B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color w:val="808080"/>
          <w:sz w:val="16"/>
          <w:lang w:eastAsia="en-GB"/>
        </w:rPr>
        <w:t>-- ASN1START</w:t>
      </w:r>
    </w:p>
    <w:p w14:paraId="51E008D6"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color w:val="808080"/>
          <w:sz w:val="16"/>
          <w:lang w:eastAsia="en-GB"/>
        </w:rPr>
        <w:t>-- TAG-SEARCHSPACE-START</w:t>
      </w:r>
    </w:p>
    <w:p w14:paraId="1ABFE498"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B14F7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SearchSpace ::=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341930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searchSpaceId                           SearchSpaceId,</w:t>
      </w:r>
    </w:p>
    <w:p w14:paraId="05B2E38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controlResourceSetId                    ControlResourceSetId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SetupOnly</w:t>
      </w:r>
    </w:p>
    <w:p w14:paraId="3ACFF71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monitoringSlotPeriodicityAndOffset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5747ACB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sl1                                     </w:t>
      </w:r>
      <w:r w:rsidRPr="005A4CF2">
        <w:rPr>
          <w:rFonts w:ascii="Courier New" w:hAnsi="Courier New"/>
          <w:noProof/>
          <w:color w:val="993366"/>
          <w:sz w:val="16"/>
          <w:lang w:eastAsia="en-GB"/>
        </w:rPr>
        <w:t>NULL</w:t>
      </w:r>
      <w:r w:rsidRPr="005A4CF2">
        <w:rPr>
          <w:rFonts w:ascii="Courier New" w:hAnsi="Courier New"/>
          <w:noProof/>
          <w:sz w:val="16"/>
          <w:lang w:eastAsia="en-GB"/>
        </w:rPr>
        <w:t>,</w:t>
      </w:r>
    </w:p>
    <w:p w14:paraId="73B94124"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sl2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(0..1),</w:t>
      </w:r>
    </w:p>
    <w:p w14:paraId="2504F46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eastAsia="en-GB"/>
        </w:rPr>
        <w:t xml:space="preserve">        </w:t>
      </w:r>
      <w:r w:rsidRPr="005A4CF2">
        <w:rPr>
          <w:rFonts w:ascii="Courier New" w:hAnsi="Courier New"/>
          <w:noProof/>
          <w:sz w:val="16"/>
          <w:lang w:val="de-DE" w:eastAsia="en-GB"/>
        </w:rPr>
        <w:t xml:space="preserve">sl4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w:t>
      </w:r>
    </w:p>
    <w:p w14:paraId="4A218DE7"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sl5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(0..4),</w:t>
      </w:r>
    </w:p>
    <w:p w14:paraId="044DB96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sl8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(0..7),</w:t>
      </w:r>
    </w:p>
    <w:p w14:paraId="34CD6547"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sl10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(0..9),</w:t>
      </w:r>
    </w:p>
    <w:p w14:paraId="46B3209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sl16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(0..15),</w:t>
      </w:r>
    </w:p>
    <w:p w14:paraId="60F746B5"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sl20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(0..19),</w:t>
      </w:r>
    </w:p>
    <w:p w14:paraId="09606A85"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sl40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(0..39),</w:t>
      </w:r>
    </w:p>
    <w:p w14:paraId="52E31ED9"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sl80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(0..79),</w:t>
      </w:r>
    </w:p>
    <w:p w14:paraId="6E233CF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sl160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(0..159),</w:t>
      </w:r>
    </w:p>
    <w:p w14:paraId="58E6397A"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sl320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(0..319),</w:t>
      </w:r>
    </w:p>
    <w:p w14:paraId="1337D94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sl640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(0..639),</w:t>
      </w:r>
    </w:p>
    <w:p w14:paraId="60968DF2"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sl1280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(0..1279),</w:t>
      </w:r>
    </w:p>
    <w:p w14:paraId="0AD05602"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val="de-DE" w:eastAsia="en-GB"/>
        </w:rPr>
        <w:lastRenderedPageBreak/>
        <w:t xml:space="preserve">        </w:t>
      </w:r>
      <w:r w:rsidRPr="005A4CF2">
        <w:rPr>
          <w:rFonts w:ascii="Courier New" w:hAnsi="Courier New"/>
          <w:noProof/>
          <w:sz w:val="16"/>
          <w:lang w:eastAsia="en-GB"/>
        </w:rPr>
        <w:t xml:space="preserve">sl2560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(0..2559)</w:t>
      </w:r>
    </w:p>
    <w:p w14:paraId="75803D1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Setup4</w:t>
      </w:r>
    </w:p>
    <w:p w14:paraId="53B4048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duration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(2..2559)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S</w:t>
      </w:r>
    </w:p>
    <w:p w14:paraId="3C1D936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monitoringSymbolsWithinSlot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(14))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w:t>
      </w:r>
    </w:p>
    <w:p w14:paraId="55AD3F72"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nrofCandidates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7267CE8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aggregationLevel1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136A1FC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aggregationLevel2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6950F06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aggregationLevel4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612274B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aggregationLevel8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01E50C52"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aggregationLevel16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n5, n6, n8}</w:t>
      </w:r>
    </w:p>
    <w:p w14:paraId="4B1645D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w:t>
      </w:r>
    </w:p>
    <w:p w14:paraId="3082D8E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searchSpaceType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26C6CC96"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common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3A36DB6"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dci-Format0-0-AndFormat1-0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FB4A314"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6FE1067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6C0DE2A"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dci-Format2-0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5017C54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nrofCandidates-SFI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AF719D8"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aggregationLevel1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4A73508"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aggregationLevel2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DAA4B47"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aggregationLevel4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9168E5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aggregationLevel8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15EF472"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2D4A1A4"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7249DD74"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16C192E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1B2E0AE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dci-Format2-1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5064147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2A729C1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9DBA775"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dci-Format2-2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AB3D958"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70A5D464"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4D1EED9"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dci-Format2-3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24C4D1AD"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dummy1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{sl1, sl2, sl4, sl5, sl8, sl10, sl16, sl20}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w:t>
      </w:r>
    </w:p>
    <w:p w14:paraId="2DACA155"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dummy2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w:t>
      </w:r>
    </w:p>
    <w:p w14:paraId="52B5F84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2A033ADA"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8F57C5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5CB0B3F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ue-Specific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1F586DE"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dci-Formats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{formats0-0-And-1-0, formats0-1-And-1-1},</w:t>
      </w:r>
    </w:p>
    <w:p w14:paraId="4343AE97"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168DBCB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568C70A5"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dci-Formats-MT-r16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{formats2-5}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4CA596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dci-FormatsSL-r16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{formats0-0-And-1-0, formats0-1-And-1-1, formats3-0, formats3-1,</w:t>
      </w:r>
    </w:p>
    <w:p w14:paraId="41D5DBF4"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formats3-0-And-3-1}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463F74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dci-FormatsExt-r16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{formats0-2-And-1-2, formats0-1-And-1-1And-0-2-And-1-2}</w:t>
      </w:r>
    </w:p>
    <w:p w14:paraId="4A13591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34E3E9E"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4BC51D1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63FB136A"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Setup2</w:t>
      </w:r>
    </w:p>
    <w:p w14:paraId="3224AB97"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w:t>
      </w:r>
    </w:p>
    <w:p w14:paraId="43D790C7"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DA02BA"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SearchSpaceExt-r16 ::=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29A76AA5"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lastRenderedPageBreak/>
        <w:t xml:space="preserve">    controlResourceSetId-r16                ControlResourceSetId-r16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SetupOnly2</w:t>
      </w:r>
    </w:p>
    <w:p w14:paraId="16B303F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searchSpaceType-r16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6CAB4A1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common-r16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246DCEE"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dci-Format2-4-r16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73965852"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nrofCandidates-CI-r16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69C73507"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aggregationLevel1-r16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1A4A4C66"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aggregationLevel2-r16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F61AC6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aggregationLevel4-r16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11F28CE"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aggregationLevel8-r16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336D54A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aggregationLevel16-r16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4567BFE"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04DF7E84"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0D054D1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1F6C5676"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dci-Format2-5-r16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A3DA93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nrofCandidates-IAB-r16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A90526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aggregationLevel1-r16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1DB5391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aggregationLevel2-r16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C5B153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aggregationLevel4-r16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D4AE415"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aggregationLevel8-r16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1D1CDD7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aggregationLevel16-r16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7767C31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62B3318D"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0F80C81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A87DF7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dci-Format2-6-r16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2995717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652DA3E9"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2F613C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5560EBD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024391D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Setup3</w:t>
      </w:r>
    </w:p>
    <w:p w14:paraId="753D86B7"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searchSpaceGroupIdList-r16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(1.. 2))</w:t>
      </w:r>
      <w:r w:rsidRPr="005A4CF2">
        <w:rPr>
          <w:rFonts w:ascii="Courier New" w:hAnsi="Courier New"/>
          <w:noProof/>
          <w:color w:val="993366"/>
          <w:sz w:val="16"/>
          <w:lang w:eastAsia="en-GB"/>
        </w:rPr>
        <w:t xml:space="preserve"> OF</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(0..1)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466167D"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freqMonitorLocations-r16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(5))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B799B7D"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w:t>
      </w:r>
    </w:p>
    <w:p w14:paraId="334F01B2"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00EA18"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SearchSpaceExt-v1700 ::=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33219228"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monitoringSlotPeriodicityAndOffset-v1710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29F0D0B0"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eastAsia="en-GB"/>
        </w:rPr>
        <w:t xml:space="preserve">        </w:t>
      </w:r>
      <w:r w:rsidRPr="005A4CF2">
        <w:rPr>
          <w:rFonts w:ascii="Courier New" w:hAnsi="Courier New"/>
          <w:noProof/>
          <w:sz w:val="16"/>
          <w:lang w:val="de-DE" w:eastAsia="en-GB"/>
        </w:rPr>
        <w:t xml:space="preserve">sl32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(0..31),</w:t>
      </w:r>
    </w:p>
    <w:p w14:paraId="1682C6B5"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sl64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(0..63),</w:t>
      </w:r>
    </w:p>
    <w:p w14:paraId="320DCE45"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sl128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(0..127),</w:t>
      </w:r>
    </w:p>
    <w:p w14:paraId="56AEEF9A"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sl5120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(0..5119),</w:t>
      </w:r>
    </w:p>
    <w:p w14:paraId="102ACC2D"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sl10240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(0..10239),</w:t>
      </w:r>
    </w:p>
    <w:p w14:paraId="54E79D08"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5A4CF2">
        <w:rPr>
          <w:rFonts w:ascii="Courier New" w:hAnsi="Courier New"/>
          <w:noProof/>
          <w:sz w:val="16"/>
          <w:lang w:val="de-DE" w:eastAsia="en-GB"/>
        </w:rPr>
        <w:t xml:space="preserve">        sl20480                                  </w:t>
      </w:r>
      <w:r w:rsidRPr="005A4CF2">
        <w:rPr>
          <w:rFonts w:ascii="Courier New" w:hAnsi="Courier New"/>
          <w:noProof/>
          <w:color w:val="993366"/>
          <w:sz w:val="16"/>
          <w:lang w:val="de-DE" w:eastAsia="en-GB"/>
        </w:rPr>
        <w:t>INTEGER</w:t>
      </w:r>
      <w:r w:rsidRPr="005A4CF2">
        <w:rPr>
          <w:rFonts w:ascii="Courier New" w:hAnsi="Courier New"/>
          <w:noProof/>
          <w:sz w:val="16"/>
          <w:lang w:val="de-DE" w:eastAsia="en-GB"/>
        </w:rPr>
        <w:t xml:space="preserve"> (0..20479)</w:t>
      </w:r>
    </w:p>
    <w:p w14:paraId="54802F12"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val="de-DE" w:eastAsia="en-GB"/>
        </w:rPr>
        <w:t xml:space="preserve">    </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Setup5</w:t>
      </w:r>
    </w:p>
    <w:p w14:paraId="549AA658"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monitoringSlotsWithinSlotGroup-r17       </w:t>
      </w:r>
      <w:r w:rsidRPr="005A4CF2">
        <w:rPr>
          <w:rFonts w:ascii="Courier New" w:hAnsi="Courier New"/>
          <w:noProof/>
          <w:color w:val="993366"/>
          <w:sz w:val="16"/>
          <w:lang w:eastAsia="en-GB"/>
        </w:rPr>
        <w:t>CHOICE</w:t>
      </w:r>
      <w:r w:rsidRPr="005A4CF2">
        <w:rPr>
          <w:rFonts w:ascii="Courier New" w:hAnsi="Courier New"/>
          <w:noProof/>
          <w:sz w:val="16"/>
          <w:lang w:eastAsia="en-GB"/>
        </w:rPr>
        <w:t xml:space="preserve"> {</w:t>
      </w:r>
    </w:p>
    <w:p w14:paraId="4BEC71E2"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slotGroupLength4-r17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(4)),</w:t>
      </w:r>
    </w:p>
    <w:p w14:paraId="48D9C4DE"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slotGroupLength8-r17                     </w:t>
      </w:r>
      <w:r w:rsidRPr="005A4CF2">
        <w:rPr>
          <w:rFonts w:ascii="Courier New" w:hAnsi="Courier New"/>
          <w:noProof/>
          <w:color w:val="993366"/>
          <w:sz w:val="16"/>
          <w:lang w:eastAsia="en-GB"/>
        </w:rPr>
        <w:t>BIT</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STRING</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(8))</w:t>
      </w:r>
    </w:p>
    <w:p w14:paraId="6562435A"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5BEB136"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duration-r17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(4..20476)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7FA10C1A"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5A3715"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searchSpaceType-r17             </w:t>
      </w:r>
      <w:r w:rsidRPr="005A4CF2">
        <w:rPr>
          <w:rFonts w:ascii="Courier New" w:hAnsi="Courier New"/>
          <w:noProof/>
          <w:color w:val="993366"/>
          <w:sz w:val="16"/>
          <w:lang w:eastAsia="en-GB"/>
        </w:rPr>
        <w:t>SEQUENCE</w:t>
      </w:r>
      <w:r w:rsidRPr="005A4CF2">
        <w:rPr>
          <w:rFonts w:ascii="Courier New" w:hAnsi="Courier New"/>
          <w:noProof/>
          <w:sz w:val="16"/>
          <w:lang w:eastAsia="en-GB"/>
        </w:rPr>
        <w:t>{</w:t>
      </w:r>
    </w:p>
    <w:p w14:paraId="0000015E"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common-r17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1B41135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dci-Format4-0-r17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2A90DB09"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122FC06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4CF460D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lastRenderedPageBreak/>
        <w:t xml:space="preserve">            dci-Format4-1-r17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56331D5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01FAB17D"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977B213"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dci-Format4-2-r17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4FF73614"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59E2906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3CB50C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dci-Format4-1-AndFormat4-2-r17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9E5EDE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54E599ED"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074F0A78"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dci-Format2-7-r17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7E514A3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nrofCandidates-PEI-r17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p>
    <w:p w14:paraId="0F9A5CF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aggregationLevel4-r17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n3, n4}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2FEDDA08"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aggregationLevel8-r17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n2}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2D23E5F"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aggregationLevel16-r17      </w:t>
      </w:r>
      <w:r w:rsidRPr="005A4CF2">
        <w:rPr>
          <w:rFonts w:ascii="Courier New" w:hAnsi="Courier New"/>
          <w:noProof/>
          <w:color w:val="993366"/>
          <w:sz w:val="16"/>
          <w:lang w:eastAsia="en-GB"/>
        </w:rPr>
        <w:t>ENUMERATED</w:t>
      </w:r>
      <w:r w:rsidRPr="005A4CF2">
        <w:rPr>
          <w:rFonts w:ascii="Courier New" w:hAnsi="Courier New"/>
          <w:noProof/>
          <w:sz w:val="16"/>
          <w:lang w:eastAsia="en-GB"/>
        </w:rPr>
        <w:t xml:space="preserve"> {n0, n1}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6AF97B4"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795BC262"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503D1C51"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53742CD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 xml:space="preserve">        }</w:t>
      </w:r>
    </w:p>
    <w:p w14:paraId="2AE9E12B"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Need R</w:t>
      </w:r>
    </w:p>
    <w:p w14:paraId="69700204"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searchSpaceGroupIdList-r17          </w:t>
      </w:r>
      <w:r w:rsidRPr="005A4CF2">
        <w:rPr>
          <w:rFonts w:ascii="Courier New" w:hAnsi="Courier New"/>
          <w:noProof/>
          <w:color w:val="993366"/>
          <w:sz w:val="16"/>
          <w:lang w:eastAsia="en-GB"/>
        </w:rPr>
        <w:t>SEQUENCE</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SIZE</w:t>
      </w:r>
      <w:r w:rsidRPr="005A4CF2">
        <w:rPr>
          <w:rFonts w:ascii="Courier New" w:hAnsi="Courier New"/>
          <w:noProof/>
          <w:sz w:val="16"/>
          <w:lang w:eastAsia="en-GB"/>
        </w:rPr>
        <w:t xml:space="preserve"> (1.. 3))</w:t>
      </w:r>
      <w:r w:rsidRPr="005A4CF2">
        <w:rPr>
          <w:rFonts w:ascii="Courier New" w:hAnsi="Courier New"/>
          <w:noProof/>
          <w:color w:val="993366"/>
          <w:sz w:val="16"/>
          <w:lang w:eastAsia="en-GB"/>
        </w:rPr>
        <w:t xml:space="preserve"> OF</w:t>
      </w:r>
      <w:r w:rsidRPr="005A4CF2">
        <w:rPr>
          <w:rFonts w:ascii="Courier New" w:hAnsi="Courier New"/>
          <w:noProof/>
          <w:sz w:val="16"/>
          <w:lang w:eastAsia="en-GB"/>
        </w:rPr>
        <w:t xml:space="preserve">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 maxNrofSearchSpaceGroups-1-r17)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DedicatedOnly</w:t>
      </w:r>
    </w:p>
    <w:p w14:paraId="090A33AA"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sz w:val="16"/>
          <w:lang w:eastAsia="en-GB"/>
        </w:rPr>
        <w:t xml:space="preserve">    searchSpaceLinkingId-r17            </w:t>
      </w:r>
      <w:r w:rsidRPr="005A4CF2">
        <w:rPr>
          <w:rFonts w:ascii="Courier New" w:hAnsi="Courier New"/>
          <w:noProof/>
          <w:color w:val="993366"/>
          <w:sz w:val="16"/>
          <w:lang w:eastAsia="en-GB"/>
        </w:rPr>
        <w:t>INTEGER</w:t>
      </w:r>
      <w:r w:rsidRPr="005A4CF2">
        <w:rPr>
          <w:rFonts w:ascii="Courier New" w:hAnsi="Courier New"/>
          <w:noProof/>
          <w:sz w:val="16"/>
          <w:lang w:eastAsia="en-GB"/>
        </w:rPr>
        <w:t xml:space="preserve"> (0..maxNrofSearchSpacesLinks-1-r17)                     </w:t>
      </w:r>
      <w:r w:rsidRPr="005A4CF2">
        <w:rPr>
          <w:rFonts w:ascii="Courier New" w:hAnsi="Courier New"/>
          <w:noProof/>
          <w:color w:val="993366"/>
          <w:sz w:val="16"/>
          <w:lang w:eastAsia="en-GB"/>
        </w:rPr>
        <w:t>OPTIONAL</w:t>
      </w:r>
      <w:r w:rsidRPr="005A4CF2">
        <w:rPr>
          <w:rFonts w:ascii="Courier New" w:hAnsi="Courier New"/>
          <w:noProof/>
          <w:sz w:val="16"/>
          <w:lang w:eastAsia="en-GB"/>
        </w:rPr>
        <w:t xml:space="preserve">    </w:t>
      </w:r>
      <w:r w:rsidRPr="005A4CF2">
        <w:rPr>
          <w:rFonts w:ascii="Courier New" w:hAnsi="Courier New"/>
          <w:noProof/>
          <w:color w:val="808080"/>
          <w:sz w:val="16"/>
          <w:lang w:eastAsia="en-GB"/>
        </w:rPr>
        <w:t>-- Cond DedicatedOnly</w:t>
      </w:r>
    </w:p>
    <w:p w14:paraId="676CBCE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4CF2">
        <w:rPr>
          <w:rFonts w:ascii="Courier New" w:hAnsi="Courier New"/>
          <w:noProof/>
          <w:sz w:val="16"/>
          <w:lang w:eastAsia="en-GB"/>
        </w:rPr>
        <w:t>}</w:t>
      </w:r>
    </w:p>
    <w:p w14:paraId="5198A477"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EA574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color w:val="808080"/>
          <w:sz w:val="16"/>
          <w:lang w:eastAsia="en-GB"/>
        </w:rPr>
        <w:t>-- TAG-SEARCHSPACE-STOP</w:t>
      </w:r>
    </w:p>
    <w:p w14:paraId="2423F84C" w14:textId="77777777" w:rsidR="005A4CF2" w:rsidRPr="005A4CF2" w:rsidRDefault="005A4CF2" w:rsidP="005A4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4CF2">
        <w:rPr>
          <w:rFonts w:ascii="Courier New" w:hAnsi="Courier New"/>
          <w:noProof/>
          <w:color w:val="808080"/>
          <w:sz w:val="16"/>
          <w:lang w:eastAsia="en-GB"/>
        </w:rPr>
        <w:t>-- ASN1STOP</w:t>
      </w:r>
    </w:p>
    <w:p w14:paraId="12F92E7D" w14:textId="77777777" w:rsidR="005A4CF2" w:rsidRPr="005A4CF2" w:rsidRDefault="005A4CF2" w:rsidP="005A4C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4CF2" w:rsidRPr="005A4CF2" w14:paraId="50747405"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C7931B2" w14:textId="77777777" w:rsidR="005A4CF2" w:rsidRPr="005A4CF2" w:rsidRDefault="005A4CF2" w:rsidP="005A4CF2">
            <w:pPr>
              <w:keepNext/>
              <w:keepLines/>
              <w:overflowPunct w:val="0"/>
              <w:autoSpaceDE w:val="0"/>
              <w:autoSpaceDN w:val="0"/>
              <w:adjustRightInd w:val="0"/>
              <w:spacing w:after="0"/>
              <w:jc w:val="center"/>
              <w:textAlignment w:val="baseline"/>
              <w:rPr>
                <w:rFonts w:ascii="Arial" w:hAnsi="Arial"/>
                <w:b/>
                <w:sz w:val="18"/>
                <w:szCs w:val="22"/>
                <w:lang w:eastAsia="sv-SE"/>
              </w:rPr>
            </w:pPr>
            <w:r w:rsidRPr="005A4CF2">
              <w:rPr>
                <w:rFonts w:ascii="Arial" w:hAnsi="Arial"/>
                <w:b/>
                <w:i/>
                <w:sz w:val="18"/>
                <w:szCs w:val="22"/>
                <w:lang w:eastAsia="sv-SE"/>
              </w:rPr>
              <w:lastRenderedPageBreak/>
              <w:t xml:space="preserve">SearchSpace </w:t>
            </w:r>
            <w:r w:rsidRPr="005A4CF2">
              <w:rPr>
                <w:rFonts w:ascii="Arial" w:hAnsi="Arial"/>
                <w:b/>
                <w:sz w:val="18"/>
                <w:szCs w:val="22"/>
                <w:lang w:eastAsia="sv-SE"/>
              </w:rPr>
              <w:t>field descriptions</w:t>
            </w:r>
          </w:p>
        </w:tc>
      </w:tr>
      <w:tr w:rsidR="005A4CF2" w:rsidRPr="005A4CF2" w14:paraId="2EA9070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E93D57C"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common</w:t>
            </w:r>
          </w:p>
          <w:p w14:paraId="2871BE94"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Configures this search space as common search space (CSS) and DCI formats to monitor.</w:t>
            </w:r>
          </w:p>
        </w:tc>
      </w:tr>
      <w:tr w:rsidR="005A4CF2" w:rsidRPr="005A4CF2" w14:paraId="2AA105C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57ED05D"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controlResourceSetId</w:t>
            </w:r>
          </w:p>
          <w:p w14:paraId="0D0C4433"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xml:space="preserve">The CORESET applicable for this SearchSpace. Value 0 identifies the common CORESET#0 configured in MIB and in </w:t>
            </w:r>
            <w:r w:rsidRPr="005A4CF2">
              <w:rPr>
                <w:rFonts w:ascii="Arial" w:hAnsi="Arial"/>
                <w:i/>
                <w:sz w:val="18"/>
                <w:szCs w:val="22"/>
                <w:lang w:eastAsia="sv-SE"/>
              </w:rPr>
              <w:t>ServingCellConfigCommon</w:t>
            </w:r>
            <w:r w:rsidRPr="005A4CF2">
              <w:rPr>
                <w:rFonts w:ascii="Arial" w:hAnsi="Arial"/>
                <w:sz w:val="18"/>
                <w:szCs w:val="22"/>
                <w:lang w:eastAsia="sv-SE"/>
              </w:rPr>
              <w:t>. Values 1..</w:t>
            </w:r>
            <w:r w:rsidRPr="005A4CF2">
              <w:rPr>
                <w:rFonts w:ascii="Arial" w:hAnsi="Arial"/>
                <w:i/>
                <w:sz w:val="18"/>
                <w:szCs w:val="22"/>
                <w:lang w:eastAsia="sv-SE"/>
              </w:rPr>
              <w:t>maxNrofControlResourceSets-1</w:t>
            </w:r>
            <w:r w:rsidRPr="005A4CF2">
              <w:rPr>
                <w:rFonts w:ascii="Arial" w:hAnsi="Arial"/>
                <w:sz w:val="18"/>
                <w:szCs w:val="22"/>
                <w:lang w:eastAsia="sv-SE"/>
              </w:rPr>
              <w:t xml:space="preserve"> identify CORESETs configured in System Information or by dedicated signalling. The CORESETs with </w:t>
            </w:r>
            <w:r w:rsidRPr="005A4CF2">
              <w:rPr>
                <w:rFonts w:ascii="Arial" w:hAnsi="Arial"/>
                <w:i/>
                <w:sz w:val="18"/>
                <w:szCs w:val="22"/>
                <w:lang w:eastAsia="sv-SE"/>
              </w:rPr>
              <w:t>non-zero controlResourceSetId</w:t>
            </w:r>
            <w:r w:rsidRPr="005A4CF2">
              <w:rPr>
                <w:rFonts w:ascii="Arial" w:hAnsi="Arial"/>
                <w:sz w:val="18"/>
                <w:szCs w:val="22"/>
                <w:lang w:eastAsia="sv-SE"/>
              </w:rPr>
              <w:t xml:space="preserve"> </w:t>
            </w:r>
            <w:r w:rsidRPr="005A4CF2">
              <w:rPr>
                <w:rFonts w:ascii="Arial" w:hAnsi="Arial" w:cs="Arial"/>
                <w:sz w:val="18"/>
                <w:szCs w:val="22"/>
                <w:lang w:eastAsia="sv-SE"/>
              </w:rPr>
              <w:t>are configured</w:t>
            </w:r>
            <w:r w:rsidRPr="005A4CF2">
              <w:rPr>
                <w:rFonts w:ascii="Arial" w:hAnsi="Arial"/>
                <w:sz w:val="18"/>
                <w:szCs w:val="22"/>
                <w:lang w:eastAsia="sv-SE"/>
              </w:rPr>
              <w:t xml:space="preserve"> in the same BWP as this </w:t>
            </w:r>
            <w:r w:rsidRPr="005A4CF2">
              <w:rPr>
                <w:rFonts w:ascii="Arial" w:hAnsi="Arial"/>
                <w:i/>
                <w:sz w:val="18"/>
                <w:szCs w:val="22"/>
                <w:lang w:eastAsia="sv-SE"/>
              </w:rPr>
              <w:t>SearchSpace</w:t>
            </w:r>
            <w:r w:rsidRPr="005A4CF2">
              <w:rPr>
                <w:rFonts w:ascii="Arial" w:hAnsi="Arial"/>
                <w:iCs/>
                <w:sz w:val="18"/>
                <w:szCs w:val="22"/>
                <w:lang w:eastAsia="sv-SE"/>
              </w:rPr>
              <w:t xml:space="preserve"> except </w:t>
            </w:r>
            <w:r w:rsidRPr="005A4CF2">
              <w:rPr>
                <w:rFonts w:ascii="Arial" w:hAnsi="Arial"/>
                <w:i/>
                <w:sz w:val="18"/>
                <w:szCs w:val="22"/>
                <w:lang w:eastAsia="sv-SE"/>
              </w:rPr>
              <w:t xml:space="preserve">commonControlResourceSetExt </w:t>
            </w:r>
            <w:r w:rsidRPr="005A4CF2">
              <w:rPr>
                <w:rFonts w:ascii="Arial" w:hAnsi="Arial"/>
                <w:iCs/>
                <w:sz w:val="18"/>
                <w:szCs w:val="22"/>
                <w:lang w:eastAsia="sv-SE"/>
              </w:rPr>
              <w:t>which is configured by SIB20</w:t>
            </w:r>
            <w:r w:rsidRPr="005A4CF2">
              <w:rPr>
                <w:rFonts w:ascii="Arial" w:hAnsi="Arial"/>
                <w:sz w:val="18"/>
                <w:szCs w:val="22"/>
                <w:lang w:eastAsia="sv-SE"/>
              </w:rPr>
              <w:t xml:space="preserve">. If the field </w:t>
            </w:r>
            <w:r w:rsidRPr="005A4CF2">
              <w:rPr>
                <w:rFonts w:ascii="Arial" w:hAnsi="Arial"/>
                <w:i/>
                <w:sz w:val="18"/>
                <w:szCs w:val="22"/>
                <w:lang w:eastAsia="sv-SE"/>
              </w:rPr>
              <w:t>controlResourceSetId-r16</w:t>
            </w:r>
            <w:r w:rsidRPr="005A4CF2">
              <w:rPr>
                <w:rFonts w:ascii="Arial" w:hAnsi="Arial"/>
                <w:sz w:val="18"/>
                <w:szCs w:val="22"/>
                <w:lang w:eastAsia="sv-SE"/>
              </w:rPr>
              <w:t xml:space="preserve"> is present, UE shall ignore the </w:t>
            </w:r>
            <w:r w:rsidRPr="005A4CF2">
              <w:rPr>
                <w:rFonts w:ascii="Arial" w:hAnsi="Arial"/>
                <w:i/>
                <w:sz w:val="18"/>
                <w:szCs w:val="22"/>
                <w:lang w:eastAsia="sv-SE"/>
              </w:rPr>
              <w:t>controlResourceSetId</w:t>
            </w:r>
            <w:r w:rsidRPr="005A4CF2">
              <w:rPr>
                <w:rFonts w:ascii="Arial" w:hAnsi="Arial"/>
                <w:sz w:val="18"/>
                <w:szCs w:val="22"/>
                <w:lang w:eastAsia="sv-SE"/>
              </w:rPr>
              <w:t xml:space="preserve"> (without suffix).</w:t>
            </w:r>
          </w:p>
        </w:tc>
      </w:tr>
      <w:tr w:rsidR="005A4CF2" w:rsidRPr="005A4CF2" w14:paraId="5BC83EF0"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E67BEC4" w14:textId="77777777" w:rsidR="005A4CF2" w:rsidRPr="005A4CF2" w:rsidRDefault="005A4CF2" w:rsidP="005A4CF2">
            <w:pPr>
              <w:keepNext/>
              <w:keepLines/>
              <w:overflowPunct w:val="0"/>
              <w:autoSpaceDE w:val="0"/>
              <w:autoSpaceDN w:val="0"/>
              <w:adjustRightInd w:val="0"/>
              <w:spacing w:after="0"/>
              <w:textAlignment w:val="baseline"/>
              <w:rPr>
                <w:rFonts w:ascii="Arial" w:eastAsia="SimSun" w:hAnsi="Arial"/>
                <w:b/>
                <w:bCs/>
                <w:i/>
                <w:iCs/>
                <w:sz w:val="18"/>
                <w:lang w:eastAsia="sv-SE"/>
              </w:rPr>
            </w:pPr>
            <w:r w:rsidRPr="005A4CF2">
              <w:rPr>
                <w:rFonts w:ascii="Arial" w:eastAsia="SimSun" w:hAnsi="Arial"/>
                <w:b/>
                <w:bCs/>
                <w:i/>
                <w:iCs/>
                <w:sz w:val="18"/>
                <w:lang w:eastAsia="sv-SE"/>
              </w:rPr>
              <w:t>dummy1, dummy2</w:t>
            </w:r>
          </w:p>
          <w:p w14:paraId="6D0E61BB"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eastAsia="SimSun" w:hAnsi="Arial"/>
                <w:sz w:val="18"/>
                <w:lang w:eastAsia="sv-SE"/>
              </w:rPr>
              <w:t>This field is not used in the specification. If received it shall be ignored by the UE.</w:t>
            </w:r>
          </w:p>
        </w:tc>
      </w:tr>
      <w:tr w:rsidR="005A4CF2" w:rsidRPr="005A4CF2" w14:paraId="44F7C1D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C236EB5"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dci-Format0-0-AndFormat1-0</w:t>
            </w:r>
          </w:p>
          <w:p w14:paraId="665AD059"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If configured, the UE monitors the DCI formats 0_0 and 1_0 according to TS 38.213 [13], clause 10.1.</w:t>
            </w:r>
          </w:p>
        </w:tc>
      </w:tr>
      <w:tr w:rsidR="005A4CF2" w:rsidRPr="005A4CF2" w14:paraId="79F940FE"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FD366CF"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dci-Format2-0</w:t>
            </w:r>
          </w:p>
          <w:p w14:paraId="1C1C0505"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If configured, UE monitors the DCI format 2_0 according to TS 38.213 [13], clause 10.1, 11.1.1.</w:t>
            </w:r>
          </w:p>
        </w:tc>
      </w:tr>
      <w:tr w:rsidR="005A4CF2" w:rsidRPr="005A4CF2" w14:paraId="321F1FE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A3F489B"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dci-Format2-1</w:t>
            </w:r>
          </w:p>
          <w:p w14:paraId="18D157B9"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If configured, UE monitors the DCI format 2_1 according to TS 38.213 [13], clause 10.1, 11.2.</w:t>
            </w:r>
          </w:p>
        </w:tc>
      </w:tr>
      <w:tr w:rsidR="005A4CF2" w:rsidRPr="005A4CF2" w14:paraId="414F4B8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F170C79"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dci-Format2-2</w:t>
            </w:r>
          </w:p>
          <w:p w14:paraId="624662F5"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If configured, UE monitors the DCI format 2_2 according to TS 38.213 [13], clause 10.1, 11.3.</w:t>
            </w:r>
          </w:p>
        </w:tc>
      </w:tr>
      <w:tr w:rsidR="005A4CF2" w:rsidRPr="005A4CF2" w14:paraId="04326A3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A10B9C2"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dci-Format2-3</w:t>
            </w:r>
          </w:p>
          <w:p w14:paraId="0EB300CD"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If configured, UE monitors the DCI format 2_3 according to TS 38.213 [13], clause 10.1, 11.4</w:t>
            </w:r>
          </w:p>
        </w:tc>
      </w:tr>
      <w:tr w:rsidR="005A4CF2" w:rsidRPr="005A4CF2" w14:paraId="60ECFAAE"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D21FDED"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bCs/>
                <w:i/>
                <w:iCs/>
                <w:sz w:val="18"/>
                <w:lang w:eastAsia="x-none"/>
              </w:rPr>
            </w:pPr>
            <w:r w:rsidRPr="005A4CF2">
              <w:rPr>
                <w:rFonts w:ascii="Arial" w:hAnsi="Arial"/>
                <w:b/>
                <w:bCs/>
                <w:i/>
                <w:iCs/>
                <w:sz w:val="18"/>
                <w:lang w:eastAsia="x-none"/>
              </w:rPr>
              <w:t>dci-Format2-4</w:t>
            </w:r>
          </w:p>
          <w:p w14:paraId="3C17322F"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sz w:val="18"/>
                <w:szCs w:val="22"/>
                <w:lang w:eastAsia="sv-SE"/>
              </w:rPr>
              <w:t>If configured, UE monitors the DCI format 2_4 according to TS 38.213 [13], clause 11.2A.</w:t>
            </w:r>
          </w:p>
        </w:tc>
      </w:tr>
      <w:tr w:rsidR="005A4CF2" w:rsidRPr="005A4CF2" w14:paraId="36D6BF80"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E59DB98"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dci-Format2-5</w:t>
            </w:r>
          </w:p>
          <w:p w14:paraId="584A561F"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sz w:val="18"/>
                <w:szCs w:val="22"/>
                <w:lang w:eastAsia="sv-SE"/>
              </w:rPr>
              <w:t>If configured, IAB-MT monitors the DCI format 2_5 according to TS 38.213 [13], clause 14.</w:t>
            </w:r>
          </w:p>
        </w:tc>
      </w:tr>
      <w:tr w:rsidR="005A4CF2" w:rsidRPr="005A4CF2" w14:paraId="2A13439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77D5BFA"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dci-Format2-6</w:t>
            </w:r>
          </w:p>
          <w:p w14:paraId="4F3E74CA"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If configured, UE monitors the DCI format 2_6 according to TS 38.213 [13], clause 10.1, 10.3. DCI format 2_6 can only be configured on the SpCell.</w:t>
            </w:r>
          </w:p>
        </w:tc>
      </w:tr>
      <w:tr w:rsidR="005A4CF2" w:rsidRPr="005A4CF2" w14:paraId="598AA4BA" w14:textId="77777777" w:rsidTr="0077000E">
        <w:tc>
          <w:tcPr>
            <w:tcW w:w="14173" w:type="dxa"/>
            <w:tcBorders>
              <w:top w:val="single" w:sz="4" w:space="0" w:color="auto"/>
              <w:left w:val="single" w:sz="4" w:space="0" w:color="auto"/>
              <w:bottom w:val="single" w:sz="4" w:space="0" w:color="auto"/>
              <w:right w:val="single" w:sz="4" w:space="0" w:color="auto"/>
            </w:tcBorders>
          </w:tcPr>
          <w:p w14:paraId="401512BC" w14:textId="77777777" w:rsidR="005A4CF2" w:rsidRPr="005A4CF2" w:rsidRDefault="005A4CF2" w:rsidP="005A4CF2">
            <w:pPr>
              <w:keepNext/>
              <w:keepLines/>
              <w:overflowPunct w:val="0"/>
              <w:autoSpaceDE w:val="0"/>
              <w:autoSpaceDN w:val="0"/>
              <w:adjustRightInd w:val="0"/>
              <w:spacing w:after="0"/>
              <w:textAlignment w:val="baseline"/>
              <w:rPr>
                <w:rFonts w:ascii="Arial" w:eastAsia="DengXian" w:hAnsi="Arial"/>
                <w:b/>
                <w:bCs/>
                <w:i/>
                <w:iCs/>
                <w:sz w:val="18"/>
                <w:lang w:eastAsia="zh-CN"/>
              </w:rPr>
            </w:pPr>
            <w:r w:rsidRPr="005A4CF2">
              <w:rPr>
                <w:rFonts w:ascii="Arial" w:hAnsi="Arial"/>
                <w:b/>
                <w:bCs/>
                <w:i/>
                <w:iCs/>
                <w:sz w:val="18"/>
                <w:lang w:eastAsia="x-none"/>
              </w:rPr>
              <w:t>dci-Format2-</w:t>
            </w:r>
            <w:r w:rsidRPr="005A4CF2">
              <w:rPr>
                <w:rFonts w:ascii="Arial" w:eastAsia="DengXian" w:hAnsi="Arial"/>
                <w:b/>
                <w:bCs/>
                <w:i/>
                <w:iCs/>
                <w:sz w:val="18"/>
                <w:lang w:eastAsia="zh-CN"/>
              </w:rPr>
              <w:t>7</w:t>
            </w:r>
          </w:p>
          <w:p w14:paraId="037C7B16"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sz w:val="18"/>
                <w:szCs w:val="22"/>
                <w:lang w:eastAsia="sv-SE"/>
              </w:rPr>
              <w:t>If configured, UE monitors the DCI format 2_</w:t>
            </w:r>
            <w:r w:rsidRPr="005A4CF2">
              <w:rPr>
                <w:rFonts w:ascii="Arial" w:eastAsia="DengXian" w:hAnsi="Arial"/>
                <w:sz w:val="18"/>
                <w:szCs w:val="22"/>
                <w:lang w:eastAsia="zh-CN"/>
              </w:rPr>
              <w:t>7</w:t>
            </w:r>
            <w:r w:rsidRPr="005A4CF2">
              <w:rPr>
                <w:rFonts w:ascii="Arial" w:hAnsi="Arial"/>
                <w:sz w:val="18"/>
                <w:szCs w:val="22"/>
                <w:lang w:eastAsia="sv-SE"/>
              </w:rPr>
              <w:t xml:space="preserve"> according to TS 38.213 [13], clause </w:t>
            </w:r>
            <w:r w:rsidRPr="005A4CF2">
              <w:rPr>
                <w:rFonts w:ascii="Arial" w:eastAsia="DengXian" w:hAnsi="Arial"/>
                <w:sz w:val="18"/>
                <w:szCs w:val="22"/>
                <w:lang w:eastAsia="zh-CN"/>
              </w:rPr>
              <w:t xml:space="preserve">10.1, </w:t>
            </w:r>
            <w:r w:rsidRPr="005A4CF2">
              <w:rPr>
                <w:rFonts w:ascii="Arial" w:hAnsi="Arial"/>
                <w:sz w:val="18"/>
                <w:szCs w:val="22"/>
                <w:lang w:eastAsia="sv-SE"/>
              </w:rPr>
              <w:t>1</w:t>
            </w:r>
            <w:r w:rsidRPr="005A4CF2">
              <w:rPr>
                <w:rFonts w:ascii="Arial" w:eastAsia="DengXian" w:hAnsi="Arial"/>
                <w:sz w:val="18"/>
                <w:szCs w:val="22"/>
                <w:lang w:eastAsia="zh-CN"/>
              </w:rPr>
              <w:t>0</w:t>
            </w:r>
            <w:r w:rsidRPr="005A4CF2">
              <w:rPr>
                <w:rFonts w:ascii="Arial" w:hAnsi="Arial"/>
                <w:sz w:val="18"/>
                <w:szCs w:val="22"/>
                <w:lang w:eastAsia="sv-SE"/>
              </w:rPr>
              <w:t>.</w:t>
            </w:r>
            <w:r w:rsidRPr="005A4CF2">
              <w:rPr>
                <w:rFonts w:ascii="Arial" w:eastAsia="DengXian" w:hAnsi="Arial"/>
                <w:sz w:val="18"/>
                <w:szCs w:val="22"/>
                <w:lang w:eastAsia="zh-CN"/>
              </w:rPr>
              <w:t>4</w:t>
            </w:r>
            <w:r w:rsidRPr="005A4CF2">
              <w:rPr>
                <w:rFonts w:ascii="Arial" w:hAnsi="Arial"/>
                <w:sz w:val="18"/>
                <w:szCs w:val="22"/>
                <w:lang w:eastAsia="sv-SE"/>
              </w:rPr>
              <w:t>A.</w:t>
            </w:r>
          </w:p>
        </w:tc>
      </w:tr>
      <w:tr w:rsidR="005A4CF2" w:rsidRPr="005A4CF2" w14:paraId="2E57A996" w14:textId="77777777" w:rsidTr="0077000E">
        <w:tc>
          <w:tcPr>
            <w:tcW w:w="14173" w:type="dxa"/>
            <w:tcBorders>
              <w:top w:val="single" w:sz="4" w:space="0" w:color="auto"/>
              <w:left w:val="single" w:sz="4" w:space="0" w:color="auto"/>
              <w:bottom w:val="single" w:sz="4" w:space="0" w:color="auto"/>
              <w:right w:val="single" w:sz="4" w:space="0" w:color="auto"/>
            </w:tcBorders>
          </w:tcPr>
          <w:p w14:paraId="36DE5414"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b/>
                <w:i/>
                <w:sz w:val="18"/>
                <w:szCs w:val="22"/>
                <w:lang w:eastAsia="sv-SE"/>
              </w:rPr>
              <w:t>dci-Format4-0</w:t>
            </w:r>
          </w:p>
          <w:p w14:paraId="0A4C5B4F"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sz w:val="18"/>
                <w:szCs w:val="22"/>
                <w:lang w:eastAsia="sv-SE"/>
              </w:rPr>
              <w:t>If configured, the UE monitors the DCI format 4_0 with CRC scrambled by MCCH-RNTI/G-RNTI according to TS 38.213 [13], clause [10.1].</w:t>
            </w:r>
          </w:p>
        </w:tc>
      </w:tr>
      <w:tr w:rsidR="005A4CF2" w:rsidRPr="005A4CF2" w14:paraId="5BEDFDE2" w14:textId="77777777" w:rsidTr="0077000E">
        <w:tc>
          <w:tcPr>
            <w:tcW w:w="14173" w:type="dxa"/>
            <w:tcBorders>
              <w:top w:val="single" w:sz="4" w:space="0" w:color="auto"/>
              <w:left w:val="single" w:sz="4" w:space="0" w:color="auto"/>
              <w:bottom w:val="single" w:sz="4" w:space="0" w:color="auto"/>
              <w:right w:val="single" w:sz="4" w:space="0" w:color="auto"/>
            </w:tcBorders>
          </w:tcPr>
          <w:p w14:paraId="7411A8B2"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b/>
                <w:i/>
                <w:sz w:val="18"/>
                <w:szCs w:val="22"/>
                <w:lang w:eastAsia="sv-SE"/>
              </w:rPr>
              <w:t>dci-Format4-1-AndFormat4-2</w:t>
            </w:r>
          </w:p>
          <w:p w14:paraId="6481A042"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sz w:val="18"/>
                <w:szCs w:val="22"/>
                <w:lang w:eastAsia="sv-SE"/>
              </w:rPr>
              <w:t>If configured, the UE monitors the DCI format 4_1 and 4_2 with CRC scrambled by G-RNTI/G-CS-RNTI according to TS 38.213 [13], clause [11.1].</w:t>
            </w:r>
          </w:p>
        </w:tc>
      </w:tr>
      <w:tr w:rsidR="005A4CF2" w:rsidRPr="005A4CF2" w14:paraId="19F6EF78" w14:textId="77777777" w:rsidTr="0077000E">
        <w:tc>
          <w:tcPr>
            <w:tcW w:w="14173" w:type="dxa"/>
            <w:tcBorders>
              <w:top w:val="single" w:sz="4" w:space="0" w:color="auto"/>
              <w:left w:val="single" w:sz="4" w:space="0" w:color="auto"/>
              <w:bottom w:val="single" w:sz="4" w:space="0" w:color="auto"/>
              <w:right w:val="single" w:sz="4" w:space="0" w:color="auto"/>
            </w:tcBorders>
          </w:tcPr>
          <w:p w14:paraId="5431B53F"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b/>
                <w:i/>
                <w:sz w:val="18"/>
                <w:szCs w:val="22"/>
                <w:lang w:eastAsia="sv-SE"/>
              </w:rPr>
              <w:t>dci-Format4-1</w:t>
            </w:r>
          </w:p>
          <w:p w14:paraId="12030C2E"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sz w:val="18"/>
                <w:szCs w:val="22"/>
                <w:lang w:eastAsia="sv-SE"/>
              </w:rPr>
              <w:t>If configured, the UE monitors the DCI format 4_1 with CRC scrambled by G-RNTI/G-CS-RNTI according to TS 38.213 [13], clause [10.1].</w:t>
            </w:r>
          </w:p>
        </w:tc>
      </w:tr>
      <w:tr w:rsidR="005A4CF2" w:rsidRPr="005A4CF2" w14:paraId="7A8DC3C3" w14:textId="77777777" w:rsidTr="0077000E">
        <w:tc>
          <w:tcPr>
            <w:tcW w:w="14173" w:type="dxa"/>
            <w:tcBorders>
              <w:top w:val="single" w:sz="4" w:space="0" w:color="auto"/>
              <w:left w:val="single" w:sz="4" w:space="0" w:color="auto"/>
              <w:bottom w:val="single" w:sz="4" w:space="0" w:color="auto"/>
              <w:right w:val="single" w:sz="4" w:space="0" w:color="auto"/>
            </w:tcBorders>
          </w:tcPr>
          <w:p w14:paraId="314D8F42"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dci-Format4-2</w:t>
            </w:r>
          </w:p>
          <w:p w14:paraId="077DA774"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sz w:val="18"/>
                <w:szCs w:val="22"/>
                <w:lang w:eastAsia="sv-SE"/>
              </w:rPr>
              <w:t>If configured, the UE monitors the DCI format 4_2 with CRC scrambled by G-RNTI/G-CS-RNTI according to TS 38.213 [13], clause [10.1].</w:t>
            </w:r>
          </w:p>
        </w:tc>
      </w:tr>
      <w:tr w:rsidR="005A4CF2" w:rsidRPr="005A4CF2" w14:paraId="2E2C9734"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B9BF9A4"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dci-Formats</w:t>
            </w:r>
          </w:p>
          <w:p w14:paraId="19C4CE57"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Indicates whether the UE monitors in this USS for DCI formats 0-0 and 1-0 or for formats 0-1 and 1-1.</w:t>
            </w:r>
          </w:p>
        </w:tc>
      </w:tr>
      <w:tr w:rsidR="005A4CF2" w:rsidRPr="005A4CF2" w14:paraId="7BA8BE2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FB1772F"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b/>
                <w:i/>
                <w:sz w:val="18"/>
                <w:szCs w:val="22"/>
                <w:lang w:eastAsia="sv-SE"/>
              </w:rPr>
              <w:t>dci-FormatsExt</w:t>
            </w:r>
          </w:p>
          <w:p w14:paraId="56364959"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 xml:space="preserve">If this field is present, the field </w:t>
            </w:r>
            <w:r w:rsidRPr="005A4CF2">
              <w:rPr>
                <w:rFonts w:ascii="Arial" w:hAnsi="Arial"/>
                <w:i/>
                <w:iCs/>
                <w:sz w:val="18"/>
                <w:lang w:eastAsia="sv-SE"/>
              </w:rPr>
              <w:t>dci-Formats</w:t>
            </w:r>
            <w:r w:rsidRPr="005A4CF2">
              <w:rPr>
                <w:rFonts w:ascii="Arial" w:hAnsi="Arial"/>
                <w:sz w:val="18"/>
                <w:lang w:eastAsia="sv-SE"/>
              </w:rPr>
              <w:t xml:space="preserve"> is ignored and </w:t>
            </w:r>
            <w:r w:rsidRPr="005A4CF2">
              <w:rPr>
                <w:rFonts w:ascii="Arial" w:hAnsi="Arial"/>
                <w:i/>
                <w:iCs/>
                <w:sz w:val="18"/>
                <w:lang w:eastAsia="sv-SE"/>
              </w:rPr>
              <w:t xml:space="preserve">dci-FormatsExt </w:t>
            </w:r>
            <w:r w:rsidRPr="005A4CF2">
              <w:rPr>
                <w:rFonts w:ascii="Arial" w:hAnsi="Arial"/>
                <w:sz w:val="18"/>
                <w:lang w:eastAsia="sv-SE"/>
              </w:rPr>
              <w:t>is used instead to indicate whether the UE monitors in this USS for DCI format 0_2 and 1_2 or formats 0_1 and 1_1 and 0_2 and 1_2 (see TS 38.212 [17], clause 7.3.1 and TS 38.213 [13], clause 10.1).</w:t>
            </w:r>
            <w:r w:rsidRPr="005A4CF2">
              <w:rPr>
                <w:rFonts w:ascii="Arial" w:hAnsi="Arial"/>
                <w:sz w:val="18"/>
                <w:lang w:eastAsia="ja-JP"/>
              </w:rPr>
              <w:t xml:space="preserve"> This field is not configured for operation</w:t>
            </w:r>
            <w:r w:rsidRPr="005A4CF2">
              <w:rPr>
                <w:rFonts w:ascii="Arial" w:hAnsi="Arial" w:cs="Arial"/>
                <w:sz w:val="18"/>
                <w:szCs w:val="22"/>
                <w:lang w:eastAsia="sv-SE"/>
              </w:rPr>
              <w:t xml:space="preserve"> with shared spectrum channel access in this release</w:t>
            </w:r>
            <w:r w:rsidRPr="005A4CF2">
              <w:rPr>
                <w:rFonts w:ascii="Arial" w:hAnsi="Arial"/>
                <w:i/>
                <w:iCs/>
                <w:sz w:val="18"/>
                <w:lang w:eastAsia="ja-JP"/>
              </w:rPr>
              <w:t>.</w:t>
            </w:r>
          </w:p>
        </w:tc>
      </w:tr>
      <w:tr w:rsidR="005A4CF2" w:rsidRPr="005A4CF2" w14:paraId="7D127D88" w14:textId="77777777" w:rsidTr="0077000E">
        <w:tc>
          <w:tcPr>
            <w:tcW w:w="14173" w:type="dxa"/>
            <w:tcBorders>
              <w:top w:val="single" w:sz="4" w:space="0" w:color="auto"/>
              <w:left w:val="single" w:sz="4" w:space="0" w:color="auto"/>
              <w:bottom w:val="single" w:sz="4" w:space="0" w:color="auto"/>
              <w:right w:val="single" w:sz="4" w:space="0" w:color="auto"/>
            </w:tcBorders>
          </w:tcPr>
          <w:p w14:paraId="13941B24"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bCs/>
                <w:i/>
                <w:iCs/>
                <w:sz w:val="18"/>
                <w:lang w:eastAsia="ja-JP"/>
              </w:rPr>
            </w:pPr>
            <w:r w:rsidRPr="005A4CF2">
              <w:rPr>
                <w:rFonts w:ascii="Arial" w:hAnsi="Arial"/>
                <w:b/>
                <w:bCs/>
                <w:i/>
                <w:iCs/>
                <w:sz w:val="18"/>
                <w:lang w:eastAsia="ja-JP"/>
              </w:rPr>
              <w:t>dci-Formats-MT</w:t>
            </w:r>
          </w:p>
          <w:p w14:paraId="33E1EB74"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sz w:val="18"/>
                <w:lang w:eastAsia="ja-JP"/>
              </w:rPr>
              <w:t>Indicates whether the IAB-MT monitors the DCI formats 2-5 according to TS 38.213 [13], clause 14.</w:t>
            </w:r>
          </w:p>
        </w:tc>
      </w:tr>
      <w:tr w:rsidR="005A4CF2" w:rsidRPr="005A4CF2" w14:paraId="415B1AB0"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966B3AE"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bCs/>
                <w:i/>
                <w:iCs/>
                <w:sz w:val="18"/>
                <w:lang w:eastAsia="sv-SE"/>
              </w:rPr>
            </w:pPr>
            <w:r w:rsidRPr="005A4CF2">
              <w:rPr>
                <w:rFonts w:ascii="Arial" w:hAnsi="Arial"/>
                <w:b/>
                <w:bCs/>
                <w:i/>
                <w:iCs/>
                <w:sz w:val="18"/>
                <w:lang w:eastAsia="sv-SE"/>
              </w:rPr>
              <w:lastRenderedPageBreak/>
              <w:t>dci-FormatsSL</w:t>
            </w:r>
          </w:p>
          <w:p w14:paraId="0407FBFF"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5A4CF2">
              <w:rPr>
                <w:rFonts w:ascii="Arial" w:hAnsi="Arial"/>
                <w:i/>
                <w:iCs/>
                <w:sz w:val="18"/>
                <w:lang w:eastAsia="sv-SE"/>
              </w:rPr>
              <w:t>dci-Formats</w:t>
            </w:r>
            <w:r w:rsidRPr="005A4CF2">
              <w:rPr>
                <w:rFonts w:ascii="Arial" w:hAnsi="Arial"/>
                <w:sz w:val="18"/>
                <w:lang w:eastAsia="sv-SE"/>
              </w:rPr>
              <w:t xml:space="preserve"> is ignored and </w:t>
            </w:r>
            <w:r w:rsidRPr="005A4CF2">
              <w:rPr>
                <w:rFonts w:ascii="Arial" w:hAnsi="Arial"/>
                <w:i/>
                <w:iCs/>
                <w:sz w:val="18"/>
                <w:lang w:eastAsia="sv-SE"/>
              </w:rPr>
              <w:t>dci-FormatsSL</w:t>
            </w:r>
            <w:r w:rsidRPr="005A4CF2">
              <w:rPr>
                <w:rFonts w:ascii="Arial" w:hAnsi="Arial"/>
                <w:sz w:val="18"/>
                <w:lang w:eastAsia="sv-SE"/>
              </w:rPr>
              <w:t xml:space="preserve"> is used.</w:t>
            </w:r>
          </w:p>
        </w:tc>
      </w:tr>
      <w:tr w:rsidR="005A4CF2" w:rsidRPr="005A4CF2" w14:paraId="52E4CF5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F1B9C7D"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duration</w:t>
            </w:r>
          </w:p>
          <w:p w14:paraId="414F5D59"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xml:space="preserve">Number of consecutive slots that a SearchSpace lasts in every occasion, i.e., upon every period as given in the </w:t>
            </w:r>
            <w:r w:rsidRPr="005A4CF2">
              <w:rPr>
                <w:rFonts w:ascii="Arial" w:hAnsi="Arial"/>
                <w:i/>
                <w:sz w:val="18"/>
                <w:szCs w:val="22"/>
                <w:lang w:eastAsia="sv-SE"/>
              </w:rPr>
              <w:t>periodicityAndOffset</w:t>
            </w:r>
            <w:r w:rsidRPr="005A4CF2">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5A4CF2">
              <w:rPr>
                <w:rFonts w:ascii="Arial" w:hAnsi="Arial"/>
                <w:i/>
                <w:sz w:val="18"/>
                <w:szCs w:val="22"/>
                <w:lang w:eastAsia="sv-SE"/>
              </w:rPr>
              <w:t>monitoringSlotPeriodicityAndOffset</w:t>
            </w:r>
            <w:r w:rsidRPr="005A4CF2">
              <w:rPr>
                <w:rFonts w:ascii="Arial" w:hAnsi="Arial"/>
                <w:sz w:val="18"/>
                <w:szCs w:val="22"/>
                <w:lang w:eastAsia="sv-SE"/>
              </w:rPr>
              <w:t>).</w:t>
            </w:r>
          </w:p>
          <w:p w14:paraId="1CBCF56D"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5A4CF2">
              <w:rPr>
                <w:rFonts w:ascii="Arial" w:hAnsi="Arial"/>
                <w:i/>
                <w:iCs/>
                <w:sz w:val="18"/>
                <w:szCs w:val="22"/>
                <w:lang w:eastAsia="sv-SE"/>
              </w:rPr>
              <w:t>monitoringSlotsWithinSlotGroup-r17</w:t>
            </w:r>
            <w:r w:rsidRPr="005A4CF2">
              <w:rPr>
                <w:rFonts w:ascii="Arial" w:hAnsi="Arial"/>
                <w:sz w:val="18"/>
                <w:szCs w:val="22"/>
                <w:lang w:eastAsia="sv-SE"/>
              </w:rPr>
              <w:t xml:space="preserve">. If </w:t>
            </w:r>
            <w:r w:rsidRPr="005A4CF2">
              <w:rPr>
                <w:rFonts w:ascii="Arial" w:hAnsi="Arial"/>
                <w:i/>
                <w:sz w:val="18"/>
                <w:szCs w:val="22"/>
                <w:lang w:eastAsia="sv-SE"/>
              </w:rPr>
              <w:t xml:space="preserve">duration-r17 </w:t>
            </w:r>
            <w:r w:rsidRPr="005A4CF2">
              <w:rPr>
                <w:rFonts w:ascii="Arial" w:hAnsi="Arial"/>
                <w:sz w:val="18"/>
                <w:szCs w:val="22"/>
                <w:lang w:eastAsia="sv-SE"/>
              </w:rPr>
              <w:t xml:space="preserve">is absent, the UE assumes the duration in slots is equal to L. </w:t>
            </w:r>
            <w:r w:rsidRPr="005A4CF2">
              <w:rPr>
                <w:rFonts w:ascii="Arial" w:hAnsi="Arial"/>
                <w:sz w:val="18"/>
                <w:lang w:eastAsia="sv-SE"/>
              </w:rPr>
              <w:t>The maximum valid duration is periodicity-L.</w:t>
            </w:r>
          </w:p>
          <w:p w14:paraId="18202520"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6"/>
                <w:lang w:eastAsia="sv-SE"/>
              </w:rPr>
            </w:pPr>
          </w:p>
          <w:p w14:paraId="243CFDE4"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18"/>
                <w:lang w:eastAsia="sv-SE"/>
              </w:rPr>
              <w:t>For IAB-MT, duration indicates n</w:t>
            </w:r>
            <w:r w:rsidRPr="005A4CF2">
              <w:rPr>
                <w:rFonts w:ascii="Arial" w:hAnsi="Arial" w:cs="Arial"/>
                <w:sz w:val="18"/>
                <w:szCs w:val="18"/>
                <w:lang w:eastAsia="sv-SE"/>
              </w:rPr>
              <w:t xml:space="preserve">umber of consecutive slots that a SearchSpace lasts in every occasion, i.e., upon every period as given in the </w:t>
            </w:r>
            <w:r w:rsidRPr="005A4CF2">
              <w:rPr>
                <w:rFonts w:ascii="Arial" w:hAnsi="Arial" w:cs="Arial"/>
                <w:i/>
                <w:sz w:val="18"/>
                <w:szCs w:val="18"/>
                <w:lang w:eastAsia="sv-SE"/>
              </w:rPr>
              <w:t>periodicityAndOffset</w:t>
            </w:r>
            <w:r w:rsidRPr="005A4CF2">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5A4CF2">
              <w:rPr>
                <w:rFonts w:ascii="Arial" w:hAnsi="Arial" w:cs="Arial"/>
                <w:i/>
                <w:sz w:val="18"/>
                <w:szCs w:val="18"/>
                <w:lang w:eastAsia="sv-SE"/>
              </w:rPr>
              <w:t>monitoringSlotPeriodicityAndOffset</w:t>
            </w:r>
            <w:r w:rsidRPr="005A4CF2">
              <w:rPr>
                <w:rFonts w:ascii="Arial" w:hAnsi="Arial" w:cs="Arial"/>
                <w:sz w:val="18"/>
                <w:szCs w:val="18"/>
                <w:lang w:eastAsia="sv-SE"/>
              </w:rPr>
              <w:t>).</w:t>
            </w:r>
          </w:p>
        </w:tc>
      </w:tr>
      <w:tr w:rsidR="005A4CF2" w:rsidRPr="005A4CF2" w14:paraId="7E8995D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EF25F2C"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freqMonitorLocations</w:t>
            </w:r>
          </w:p>
          <w:p w14:paraId="2339E16B"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5A4CF2">
              <w:rPr>
                <w:rFonts w:ascii="Arial" w:hAnsi="Arial"/>
                <w:sz w:val="18"/>
                <w:szCs w:val="22"/>
                <w:lang w:eastAsia="sv-SE"/>
              </w:rPr>
              <w:t xml:space="preserve"> corresponds to RB set 0 in the BWP.</w:t>
            </w:r>
            <w:r w:rsidRPr="005A4CF2">
              <w:rPr>
                <w:rFonts w:ascii="Arial" w:hAnsi="Arial"/>
                <w:sz w:val="18"/>
                <w:szCs w:val="22"/>
                <w:lang w:eastAsia="ja-JP"/>
              </w:rPr>
              <w:t xml:space="preserve"> A bit set to </w:t>
            </w:r>
            <w:r w:rsidRPr="005A4CF2">
              <w:rPr>
                <w:rFonts w:ascii="Arial" w:hAnsi="Arial"/>
                <w:sz w:val="18"/>
                <w:szCs w:val="22"/>
                <w:lang w:eastAsia="sv-SE"/>
              </w:rPr>
              <w:t xml:space="preserve">1 </w:t>
            </w:r>
            <w:r w:rsidRPr="005A4CF2">
              <w:rPr>
                <w:rFonts w:ascii="Arial" w:hAnsi="Arial"/>
                <w:sz w:val="18"/>
                <w:szCs w:val="22"/>
                <w:lang w:eastAsia="ja-JP"/>
              </w:rPr>
              <w:t xml:space="preserve">indicates that </w:t>
            </w:r>
            <w:r w:rsidRPr="005A4CF2">
              <w:rPr>
                <w:rFonts w:ascii="Arial" w:hAnsi="Arial"/>
                <w:sz w:val="18"/>
                <w:szCs w:val="22"/>
                <w:lang w:eastAsia="sv-SE"/>
              </w:rPr>
              <w:t>a frequency domain resource allocation replicated from the pattern configured in the associated CORESET is mapped to the RB set.</w:t>
            </w:r>
          </w:p>
        </w:tc>
      </w:tr>
      <w:tr w:rsidR="005A4CF2" w:rsidRPr="005A4CF2" w14:paraId="0FF19DA7"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F456BDB"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monitoringSlotPeriodicityAndOffset</w:t>
            </w:r>
          </w:p>
          <w:p w14:paraId="2547B75B"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Slots for PDCCH Monitoring configured as periodicity and offset.</w:t>
            </w:r>
          </w:p>
          <w:p w14:paraId="4B51EF35"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For SCS 15, 30, 60, and 120 kHz and if the UE is configured to monitor:</w:t>
            </w:r>
          </w:p>
          <w:p w14:paraId="2152933B"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DCI format 2_1, only the values 'sl1', 'sl2' or 'sl4' are applicable.</w:t>
            </w:r>
          </w:p>
          <w:p w14:paraId="77E70324"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xml:space="preserve">- DCI format 2_0, only the values ′sl1′, ′sl2′, </w:t>
            </w:r>
            <w:r w:rsidRPr="005A4CF2">
              <w:rPr>
                <w:rFonts w:ascii="Arial" w:hAnsi="Arial" w:cs="Arial"/>
                <w:sz w:val="18"/>
                <w:szCs w:val="22"/>
                <w:lang w:eastAsia="sv-SE"/>
              </w:rPr>
              <w:t>′</w:t>
            </w:r>
            <w:r w:rsidRPr="005A4CF2">
              <w:rPr>
                <w:rFonts w:ascii="Arial" w:hAnsi="Arial"/>
                <w:sz w:val="18"/>
                <w:szCs w:val="22"/>
                <w:lang w:eastAsia="sv-SE"/>
              </w:rPr>
              <w:t>sl4′, ′sl5′, ′sl8′, ′sl10′, ′sl16′, and ′sl20′ are applicable (see TS 38.213 [13], clause 10).</w:t>
            </w:r>
          </w:p>
          <w:p w14:paraId="74706B92"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DCI format 2_4, only the values 'sl1', 'sl2', 'sl4', 'sl5', 'sl8' and 'sl10' are applicable.</w:t>
            </w:r>
          </w:p>
          <w:p w14:paraId="17DBA4AC"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For SCS 480 kHz and if the UE is configured to monitor:</w:t>
            </w:r>
          </w:p>
          <w:p w14:paraId="60490BDC"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DCI format 2_0, only the values 'sl4', 'sl8', 'sl16', 'sl20', 'sl32', 'sl40', 'sl64', and 'sl80' are applicable.</w:t>
            </w:r>
          </w:p>
          <w:p w14:paraId="6D58EBA8"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xml:space="preserve">- DCI format 2_1, only the values </w:t>
            </w:r>
            <w:r w:rsidRPr="005A4CF2">
              <w:rPr>
                <w:rFonts w:ascii="Arial" w:hAnsi="Arial" w:cs="Arial"/>
                <w:sz w:val="18"/>
                <w:szCs w:val="22"/>
                <w:lang w:eastAsia="sv-SE"/>
              </w:rPr>
              <w:t>′</w:t>
            </w:r>
            <w:r w:rsidRPr="005A4CF2">
              <w:rPr>
                <w:rFonts w:ascii="Arial" w:hAnsi="Arial"/>
                <w:sz w:val="18"/>
                <w:szCs w:val="22"/>
                <w:lang w:eastAsia="sv-SE"/>
              </w:rPr>
              <w:t>sl4′, ′sl8′, and ′sl16′ are applicable.</w:t>
            </w:r>
          </w:p>
          <w:p w14:paraId="07558C16"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DCI format 2_4, only the values 'sl4', 'sl8', 'sl16', 'sl20', 'sl32', 'sl40' are applicable.</w:t>
            </w:r>
          </w:p>
          <w:p w14:paraId="77EBEBCD"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For SCS 960 kHz and if the UE is configured to monitor:</w:t>
            </w:r>
          </w:p>
          <w:p w14:paraId="30C20013"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DCI format 2_0, only the values 'sl8', 'sl16', 'sl32', 'sl40', 'sl64', 'sl80', 'sl128', and 'sl160' are applicable.</w:t>
            </w:r>
          </w:p>
          <w:p w14:paraId="1D89A242"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DCI format 2_1, only the values ′sl8′, ′sl16′, and 'sl32' are applicable.</w:t>
            </w:r>
          </w:p>
          <w:p w14:paraId="44229126"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DCI format 2_4, only the values 'sl8', 'sl16', 'sl32', 'sl40', 'sl64', 'sl80' are applicable.</w:t>
            </w:r>
          </w:p>
          <w:p w14:paraId="7D272A1B"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p>
          <w:p w14:paraId="62873CB3"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5A4CF2">
              <w:rPr>
                <w:rFonts w:ascii="Arial" w:hAnsi="Arial"/>
                <w:i/>
                <w:iCs/>
                <w:sz w:val="18"/>
                <w:szCs w:val="22"/>
                <w:lang w:eastAsia="sv-SE"/>
              </w:rPr>
              <w:t>monitoringSlotsWithinSlotGroup-r17</w:t>
            </w:r>
            <w:r w:rsidRPr="005A4CF2">
              <w:rPr>
                <w:rFonts w:ascii="Arial" w:hAnsi="Arial"/>
                <w:sz w:val="18"/>
                <w:szCs w:val="22"/>
                <w:lang w:eastAsia="sv-SE"/>
              </w:rPr>
              <w:t>, i.e. for a given periodicity, the offset has a range of {0, L, 2*L, …, L*FLOOR(1/L*(periodicity-1))}.</w:t>
            </w:r>
          </w:p>
          <w:p w14:paraId="793098A2"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p>
          <w:p w14:paraId="585C777C" w14:textId="77777777" w:rsidR="005A4CF2" w:rsidRPr="005A4CF2" w:rsidRDefault="005A4CF2" w:rsidP="005A4CF2">
            <w:pPr>
              <w:keepNext/>
              <w:keepLines/>
              <w:overflowPunct w:val="0"/>
              <w:autoSpaceDE w:val="0"/>
              <w:autoSpaceDN w:val="0"/>
              <w:adjustRightInd w:val="0"/>
              <w:spacing w:after="0"/>
              <w:textAlignment w:val="baseline"/>
              <w:rPr>
                <w:rFonts w:ascii="Arial" w:hAnsi="Arial" w:cs="Arial"/>
                <w:sz w:val="18"/>
                <w:szCs w:val="18"/>
                <w:lang w:eastAsia="sv-SE"/>
              </w:rPr>
            </w:pPr>
            <w:r w:rsidRPr="005A4CF2">
              <w:rPr>
                <w:rFonts w:ascii="Arial" w:hAnsi="Arial"/>
                <w:sz w:val="18"/>
                <w:szCs w:val="22"/>
                <w:lang w:eastAsia="sv-SE"/>
              </w:rPr>
              <w:t>For IAB-MT,</w:t>
            </w:r>
            <w:r w:rsidRPr="005A4CF2">
              <w:rPr>
                <w:rFonts w:ascii="Arial" w:hAnsi="Arial" w:cs="Arial"/>
                <w:sz w:val="16"/>
                <w:szCs w:val="16"/>
                <w:lang w:eastAsia="sv-SE"/>
              </w:rPr>
              <w:t xml:space="preserve"> </w:t>
            </w:r>
            <w:r w:rsidRPr="005A4CF2">
              <w:rPr>
                <w:rFonts w:ascii="Arial" w:hAnsi="Arial" w:cs="Arial"/>
                <w:sz w:val="18"/>
                <w:szCs w:val="16"/>
                <w:lang w:eastAsia="sv-SE"/>
              </w:rPr>
              <w:t>I</w:t>
            </w:r>
            <w:r w:rsidRPr="005A4CF2">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6E60BAF8" w14:textId="3DC4F512"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cs="Arial"/>
                <w:sz w:val="18"/>
                <w:szCs w:val="18"/>
                <w:lang w:eastAsia="sv-SE"/>
              </w:rPr>
              <w:t xml:space="preserve">If </w:t>
            </w:r>
            <w:r w:rsidRPr="005A4CF2">
              <w:rPr>
                <w:rFonts w:ascii="Arial" w:hAnsi="Arial" w:cs="Arial"/>
                <w:i/>
                <w:iCs/>
                <w:sz w:val="18"/>
                <w:szCs w:val="18"/>
                <w:lang w:eastAsia="sv-SE"/>
              </w:rPr>
              <w:t>monitoringSlotPeriodicityAndOffset-</w:t>
            </w:r>
            <w:del w:id="15" w:author="Lenovo" w:date="2023-05-09T16:27:00Z">
              <w:r w:rsidRPr="005A4CF2" w:rsidDel="005B772C">
                <w:rPr>
                  <w:rFonts w:ascii="Arial" w:hAnsi="Arial" w:cs="Arial"/>
                  <w:i/>
                  <w:iCs/>
                  <w:sz w:val="18"/>
                  <w:szCs w:val="18"/>
                  <w:lang w:eastAsia="sv-SE"/>
                </w:rPr>
                <w:delText>r17</w:delText>
              </w:r>
              <w:r w:rsidRPr="005A4CF2" w:rsidDel="005B772C">
                <w:rPr>
                  <w:rFonts w:ascii="Arial" w:hAnsi="Arial" w:cs="Arial"/>
                  <w:sz w:val="18"/>
                  <w:szCs w:val="18"/>
                  <w:lang w:eastAsia="sv-SE"/>
                </w:rPr>
                <w:delText xml:space="preserve"> </w:delText>
              </w:r>
            </w:del>
            <w:ins w:id="16" w:author="Lenovo" w:date="2023-05-09T16:27:00Z">
              <w:r w:rsidR="005B772C">
                <w:rPr>
                  <w:rFonts w:ascii="Arial" w:hAnsi="Arial" w:cs="Arial"/>
                  <w:i/>
                  <w:iCs/>
                  <w:sz w:val="18"/>
                  <w:szCs w:val="18"/>
                  <w:lang w:eastAsia="sv-SE"/>
                </w:rPr>
                <w:t>v1710</w:t>
              </w:r>
              <w:r w:rsidR="005B772C" w:rsidRPr="005A4CF2">
                <w:rPr>
                  <w:rFonts w:ascii="Arial" w:hAnsi="Arial" w:cs="Arial"/>
                  <w:sz w:val="18"/>
                  <w:szCs w:val="18"/>
                  <w:lang w:eastAsia="sv-SE"/>
                </w:rPr>
                <w:t xml:space="preserve"> </w:t>
              </w:r>
            </w:ins>
            <w:r w:rsidRPr="005A4CF2">
              <w:rPr>
                <w:rFonts w:ascii="Arial" w:hAnsi="Arial" w:cs="Arial"/>
                <w:sz w:val="18"/>
                <w:szCs w:val="18"/>
                <w:lang w:eastAsia="sv-SE"/>
              </w:rPr>
              <w:t xml:space="preserve">is present, any previously configured </w:t>
            </w:r>
            <w:r w:rsidRPr="005A4CF2">
              <w:rPr>
                <w:rFonts w:ascii="Arial" w:hAnsi="Arial" w:cs="Arial"/>
                <w:i/>
                <w:iCs/>
                <w:sz w:val="18"/>
                <w:szCs w:val="18"/>
                <w:lang w:eastAsia="sv-SE"/>
              </w:rPr>
              <w:t>monitoringSlotPeriodicityAndOffset</w:t>
            </w:r>
            <w:r w:rsidRPr="005A4CF2">
              <w:rPr>
                <w:rFonts w:ascii="Arial" w:hAnsi="Arial" w:cs="Arial"/>
                <w:sz w:val="18"/>
                <w:szCs w:val="18"/>
                <w:lang w:eastAsia="sv-SE"/>
              </w:rPr>
              <w:t xml:space="preserve"> is released, and if </w:t>
            </w:r>
            <w:r w:rsidRPr="005A4CF2">
              <w:rPr>
                <w:rFonts w:ascii="Arial" w:hAnsi="Arial" w:cs="Arial"/>
                <w:i/>
                <w:iCs/>
                <w:sz w:val="18"/>
                <w:szCs w:val="18"/>
                <w:lang w:eastAsia="sv-SE"/>
              </w:rPr>
              <w:t>monitoringSlotPeriodicityAndOffset</w:t>
            </w:r>
            <w:r w:rsidRPr="005A4CF2">
              <w:rPr>
                <w:rFonts w:ascii="Arial" w:hAnsi="Arial" w:cs="Arial"/>
                <w:sz w:val="18"/>
                <w:szCs w:val="18"/>
                <w:lang w:eastAsia="sv-SE"/>
              </w:rPr>
              <w:t xml:space="preserve"> is present, any previously configured </w:t>
            </w:r>
            <w:r w:rsidRPr="005A4CF2">
              <w:rPr>
                <w:rFonts w:ascii="Arial" w:hAnsi="Arial" w:cs="Arial"/>
                <w:i/>
                <w:iCs/>
                <w:sz w:val="18"/>
                <w:szCs w:val="18"/>
                <w:lang w:eastAsia="sv-SE"/>
              </w:rPr>
              <w:t>monitoringSlotPeriodicityAndOffset-</w:t>
            </w:r>
            <w:del w:id="17" w:author="Lenovo" w:date="2023-05-09T16:28:00Z">
              <w:r w:rsidRPr="005A4CF2" w:rsidDel="005B772C">
                <w:rPr>
                  <w:rFonts w:ascii="Arial" w:hAnsi="Arial" w:cs="Arial"/>
                  <w:i/>
                  <w:iCs/>
                  <w:sz w:val="18"/>
                  <w:szCs w:val="18"/>
                  <w:lang w:eastAsia="sv-SE"/>
                </w:rPr>
                <w:delText>r17</w:delText>
              </w:r>
              <w:r w:rsidRPr="005A4CF2" w:rsidDel="005B772C">
                <w:rPr>
                  <w:rFonts w:ascii="Arial" w:hAnsi="Arial" w:cs="Arial"/>
                  <w:sz w:val="18"/>
                  <w:szCs w:val="18"/>
                  <w:lang w:eastAsia="sv-SE"/>
                </w:rPr>
                <w:delText xml:space="preserve"> </w:delText>
              </w:r>
            </w:del>
            <w:ins w:id="18" w:author="Lenovo" w:date="2023-05-09T16:28:00Z">
              <w:r w:rsidR="005B772C">
                <w:rPr>
                  <w:rFonts w:ascii="Arial" w:hAnsi="Arial" w:cs="Arial"/>
                  <w:i/>
                  <w:iCs/>
                  <w:sz w:val="18"/>
                  <w:szCs w:val="18"/>
                  <w:lang w:eastAsia="sv-SE"/>
                </w:rPr>
                <w:t>v1710</w:t>
              </w:r>
              <w:r w:rsidR="005B772C" w:rsidRPr="005A4CF2">
                <w:rPr>
                  <w:rFonts w:ascii="Arial" w:hAnsi="Arial" w:cs="Arial"/>
                  <w:sz w:val="18"/>
                  <w:szCs w:val="18"/>
                  <w:lang w:eastAsia="sv-SE"/>
                </w:rPr>
                <w:t xml:space="preserve"> </w:t>
              </w:r>
            </w:ins>
            <w:r w:rsidRPr="005A4CF2">
              <w:rPr>
                <w:rFonts w:ascii="Arial" w:hAnsi="Arial" w:cs="Arial"/>
                <w:sz w:val="18"/>
                <w:szCs w:val="18"/>
                <w:lang w:eastAsia="sv-SE"/>
              </w:rPr>
              <w:t>is released.</w:t>
            </w:r>
          </w:p>
        </w:tc>
      </w:tr>
      <w:tr w:rsidR="005A4CF2" w:rsidRPr="005A4CF2" w14:paraId="5B45F9EF" w14:textId="77777777" w:rsidTr="0077000E">
        <w:tc>
          <w:tcPr>
            <w:tcW w:w="14173" w:type="dxa"/>
            <w:tcBorders>
              <w:top w:val="single" w:sz="4" w:space="0" w:color="auto"/>
              <w:left w:val="single" w:sz="4" w:space="0" w:color="auto"/>
              <w:bottom w:val="single" w:sz="4" w:space="0" w:color="auto"/>
              <w:right w:val="single" w:sz="4" w:space="0" w:color="auto"/>
            </w:tcBorders>
          </w:tcPr>
          <w:p w14:paraId="4339D653"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bCs/>
                <w:i/>
                <w:iCs/>
                <w:sz w:val="18"/>
                <w:lang w:eastAsia="sv-SE"/>
              </w:rPr>
            </w:pPr>
            <w:r w:rsidRPr="005A4CF2">
              <w:rPr>
                <w:rFonts w:ascii="Arial" w:hAnsi="Arial"/>
                <w:b/>
                <w:bCs/>
                <w:i/>
                <w:iCs/>
                <w:sz w:val="18"/>
                <w:lang w:eastAsia="sv-SE"/>
              </w:rPr>
              <w:t>monitoringSlotsWithinSlotGroup</w:t>
            </w:r>
          </w:p>
          <w:p w14:paraId="1CE01302" w14:textId="77777777" w:rsidR="005A4CF2" w:rsidRPr="005A4CF2" w:rsidRDefault="005A4CF2" w:rsidP="005A4CF2">
            <w:pPr>
              <w:keepNext/>
              <w:keepLines/>
              <w:overflowPunct w:val="0"/>
              <w:autoSpaceDE w:val="0"/>
              <w:autoSpaceDN w:val="0"/>
              <w:adjustRightInd w:val="0"/>
              <w:spacing w:after="0"/>
              <w:textAlignment w:val="baseline"/>
              <w:rPr>
                <w:rFonts w:ascii="Arial" w:hAnsi="Arial"/>
                <w:bCs/>
                <w:iCs/>
                <w:sz w:val="18"/>
                <w:lang w:eastAsia="sv-SE"/>
              </w:rPr>
            </w:pPr>
            <w:r w:rsidRPr="005A4CF2">
              <w:rPr>
                <w:rFonts w:ascii="Arial" w:hAnsi="Arial"/>
                <w:sz w:val="18"/>
                <w:lang w:eastAsia="sv-SE"/>
              </w:rPr>
              <w:t>Indicates which slot(s) within a slot group are configured for multi-slot PDCCH monitoring. The first (leftmost, most significant) bit represents</w:t>
            </w:r>
            <w:r w:rsidRPr="005A4CF2">
              <w:rPr>
                <w:rFonts w:ascii="Arial"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5A4CF2">
              <w:rPr>
                <w:rFonts w:ascii="Arial" w:hAnsi="Arial" w:cs="Arial"/>
                <w:sz w:val="18"/>
                <w:szCs w:val="18"/>
                <w:lang w:eastAsia="sv-SE"/>
              </w:rPr>
              <w:t xml:space="preserve">(see TS 38.213 [13], clause 10). </w:t>
            </w:r>
            <w:bookmarkStart w:id="19" w:name="_Hlk109833350"/>
            <w:r w:rsidRPr="005A4CF2">
              <w:rPr>
                <w:rFonts w:ascii="Arial" w:hAnsi="Arial"/>
                <w:sz w:val="18"/>
                <w:lang w:eastAsia="ja-JP"/>
              </w:rPr>
              <w:t>The number of slots for multi-slot PDCCH monitoring is configured according to clause 10 in TS 38.213 [13].</w:t>
            </w:r>
            <w:bookmarkEnd w:id="19"/>
          </w:p>
        </w:tc>
      </w:tr>
      <w:tr w:rsidR="005A4CF2" w:rsidRPr="005A4CF2" w14:paraId="129A7957"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692273C"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lastRenderedPageBreak/>
              <w:t>monitoringSymbolsWithinSlot</w:t>
            </w:r>
          </w:p>
          <w:p w14:paraId="4FF7E15E"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The first symbol(s) for PDCCH monitoring in the slots configured for (</w:t>
            </w:r>
            <w:r w:rsidRPr="005A4CF2">
              <w:rPr>
                <w:rFonts w:ascii="Arial" w:hAnsi="Arial"/>
                <w:bCs/>
                <w:iCs/>
                <w:sz w:val="18"/>
                <w:szCs w:val="22"/>
                <w:lang w:eastAsia="sv-SE"/>
              </w:rPr>
              <w:t>multi-slot</w:t>
            </w:r>
            <w:r w:rsidRPr="005A4CF2">
              <w:rPr>
                <w:rFonts w:ascii="Arial" w:hAnsi="Arial"/>
                <w:sz w:val="18"/>
                <w:szCs w:val="22"/>
                <w:lang w:eastAsia="sv-SE"/>
              </w:rPr>
              <w:t xml:space="preserve">) PDCCH monitoring (see </w:t>
            </w:r>
            <w:r w:rsidRPr="005A4CF2">
              <w:rPr>
                <w:rFonts w:ascii="Arial" w:hAnsi="Arial"/>
                <w:i/>
                <w:sz w:val="18"/>
                <w:szCs w:val="22"/>
                <w:lang w:eastAsia="sv-SE"/>
              </w:rPr>
              <w:t>monitoringSlotPeriodicityAndOffset</w:t>
            </w:r>
            <w:r w:rsidRPr="005A4CF2">
              <w:rPr>
                <w:rFonts w:ascii="Arial" w:hAnsi="Arial"/>
                <w:sz w:val="18"/>
                <w:szCs w:val="22"/>
                <w:lang w:eastAsia="sv-SE"/>
              </w:rPr>
              <w:t xml:space="preserve"> and </w:t>
            </w:r>
            <w:r w:rsidRPr="005A4CF2">
              <w:rPr>
                <w:rFonts w:ascii="Arial" w:hAnsi="Arial"/>
                <w:i/>
                <w:sz w:val="18"/>
                <w:szCs w:val="22"/>
                <w:lang w:eastAsia="sv-SE"/>
              </w:rPr>
              <w:t>duration</w:t>
            </w:r>
            <w:r w:rsidRPr="005A4CF2">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38DB24E"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xml:space="preserve">For DCI format 2_0, the first one symbol applies if the </w:t>
            </w:r>
            <w:r w:rsidRPr="005A4CF2">
              <w:rPr>
                <w:rFonts w:ascii="Arial" w:hAnsi="Arial"/>
                <w:i/>
                <w:sz w:val="18"/>
                <w:szCs w:val="22"/>
                <w:lang w:eastAsia="sv-SE"/>
              </w:rPr>
              <w:t>duration</w:t>
            </w:r>
            <w:r w:rsidRPr="005A4CF2">
              <w:rPr>
                <w:rFonts w:ascii="Arial" w:hAnsi="Arial"/>
                <w:sz w:val="18"/>
                <w:szCs w:val="22"/>
                <w:lang w:eastAsia="sv-SE"/>
              </w:rPr>
              <w:t xml:space="preserve"> of CORESET (in the IE </w:t>
            </w:r>
            <w:r w:rsidRPr="005A4CF2">
              <w:rPr>
                <w:rFonts w:ascii="Arial" w:hAnsi="Arial"/>
                <w:i/>
                <w:sz w:val="18"/>
                <w:szCs w:val="22"/>
                <w:lang w:eastAsia="sv-SE"/>
              </w:rPr>
              <w:t>ControlResourceSet</w:t>
            </w:r>
            <w:r w:rsidRPr="005A4CF2">
              <w:rPr>
                <w:rFonts w:ascii="Arial" w:hAnsi="Arial"/>
                <w:sz w:val="18"/>
                <w:szCs w:val="22"/>
                <w:lang w:eastAsia="sv-SE"/>
              </w:rPr>
              <w:t xml:space="preserve">) identified by </w:t>
            </w:r>
            <w:r w:rsidRPr="005A4CF2">
              <w:rPr>
                <w:rFonts w:ascii="Arial" w:hAnsi="Arial"/>
                <w:i/>
                <w:sz w:val="18"/>
                <w:szCs w:val="22"/>
                <w:lang w:eastAsia="sv-SE"/>
              </w:rPr>
              <w:t>controlResourceSetId</w:t>
            </w:r>
            <w:r w:rsidRPr="005A4CF2">
              <w:rPr>
                <w:rFonts w:ascii="Arial" w:hAnsi="Arial"/>
                <w:sz w:val="18"/>
                <w:szCs w:val="22"/>
                <w:lang w:eastAsia="sv-SE"/>
              </w:rPr>
              <w:t xml:space="preserve"> indicates 3 symbols, the first two symbols apply if the </w:t>
            </w:r>
            <w:r w:rsidRPr="005A4CF2">
              <w:rPr>
                <w:rFonts w:ascii="Arial" w:hAnsi="Arial"/>
                <w:i/>
                <w:sz w:val="18"/>
                <w:szCs w:val="22"/>
                <w:lang w:eastAsia="sv-SE"/>
              </w:rPr>
              <w:t>duration</w:t>
            </w:r>
            <w:r w:rsidRPr="005A4CF2">
              <w:rPr>
                <w:rFonts w:ascii="Arial" w:hAnsi="Arial"/>
                <w:sz w:val="18"/>
                <w:szCs w:val="22"/>
                <w:lang w:eastAsia="sv-SE"/>
              </w:rPr>
              <w:t xml:space="preserve"> of CORESET identified by </w:t>
            </w:r>
            <w:r w:rsidRPr="005A4CF2">
              <w:rPr>
                <w:rFonts w:ascii="Arial" w:hAnsi="Arial"/>
                <w:i/>
                <w:sz w:val="18"/>
                <w:szCs w:val="22"/>
                <w:lang w:eastAsia="sv-SE"/>
              </w:rPr>
              <w:t>controlResourceSetId</w:t>
            </w:r>
            <w:r w:rsidRPr="005A4CF2">
              <w:rPr>
                <w:rFonts w:ascii="Arial" w:hAnsi="Arial"/>
                <w:sz w:val="18"/>
                <w:szCs w:val="22"/>
                <w:lang w:eastAsia="sv-SE"/>
              </w:rPr>
              <w:t xml:space="preserve"> indicates 2 symbols, and the first three symbols apply if the </w:t>
            </w:r>
            <w:r w:rsidRPr="005A4CF2">
              <w:rPr>
                <w:rFonts w:ascii="Arial" w:hAnsi="Arial"/>
                <w:i/>
                <w:sz w:val="18"/>
                <w:szCs w:val="22"/>
                <w:lang w:eastAsia="sv-SE"/>
              </w:rPr>
              <w:t>duration</w:t>
            </w:r>
            <w:r w:rsidRPr="005A4CF2">
              <w:rPr>
                <w:rFonts w:ascii="Arial" w:hAnsi="Arial"/>
                <w:sz w:val="18"/>
                <w:szCs w:val="22"/>
                <w:lang w:eastAsia="sv-SE"/>
              </w:rPr>
              <w:t xml:space="preserve"> of CORESET identified by </w:t>
            </w:r>
            <w:r w:rsidRPr="005A4CF2">
              <w:rPr>
                <w:rFonts w:ascii="Arial" w:hAnsi="Arial"/>
                <w:i/>
                <w:sz w:val="18"/>
                <w:szCs w:val="22"/>
                <w:lang w:eastAsia="sv-SE"/>
              </w:rPr>
              <w:t>controlResourceSetId</w:t>
            </w:r>
            <w:r w:rsidRPr="005A4CF2">
              <w:rPr>
                <w:rFonts w:ascii="Arial" w:hAnsi="Arial"/>
                <w:sz w:val="18"/>
                <w:szCs w:val="22"/>
                <w:lang w:eastAsia="sv-SE"/>
              </w:rPr>
              <w:t xml:space="preserve"> indicates 1 symbol.</w:t>
            </w:r>
          </w:p>
          <w:p w14:paraId="1DFE4E67"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See TS 38.213 [13], clause 10.</w:t>
            </w:r>
          </w:p>
          <w:p w14:paraId="401286D5"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xml:space="preserve">For IAB-MT: For DCI format 2_0 or DCI format 2_5, the first one symbol applies if the duration of CORESET (in the IE </w:t>
            </w:r>
            <w:r w:rsidRPr="005A4CF2">
              <w:rPr>
                <w:rFonts w:ascii="Arial" w:hAnsi="Arial"/>
                <w:i/>
                <w:iCs/>
                <w:sz w:val="18"/>
                <w:szCs w:val="22"/>
                <w:lang w:eastAsia="sv-SE"/>
              </w:rPr>
              <w:t>ControlResourceSet</w:t>
            </w:r>
            <w:r w:rsidRPr="005A4CF2">
              <w:rPr>
                <w:rFonts w:ascii="Arial" w:hAnsi="Arial"/>
                <w:sz w:val="18"/>
                <w:szCs w:val="22"/>
                <w:lang w:eastAsia="sv-SE"/>
              </w:rPr>
              <w:t xml:space="preserve">) identified by </w:t>
            </w:r>
            <w:r w:rsidRPr="005A4CF2">
              <w:rPr>
                <w:rFonts w:ascii="Arial" w:hAnsi="Arial"/>
                <w:i/>
                <w:iCs/>
                <w:sz w:val="18"/>
                <w:szCs w:val="22"/>
                <w:lang w:eastAsia="sv-SE"/>
              </w:rPr>
              <w:t>controlResourceSetId</w:t>
            </w:r>
            <w:r w:rsidRPr="005A4CF2">
              <w:rPr>
                <w:rFonts w:ascii="Arial" w:hAnsi="Arial"/>
                <w:sz w:val="18"/>
                <w:szCs w:val="22"/>
                <w:lang w:eastAsia="sv-SE"/>
              </w:rPr>
              <w:t xml:space="preserve"> indicates 3 symbols, the first two symbols apply if the </w:t>
            </w:r>
            <w:r w:rsidRPr="005A4CF2">
              <w:rPr>
                <w:rFonts w:ascii="Arial" w:hAnsi="Arial"/>
                <w:i/>
                <w:iCs/>
                <w:sz w:val="18"/>
                <w:szCs w:val="22"/>
                <w:lang w:eastAsia="sv-SE"/>
              </w:rPr>
              <w:t>duration</w:t>
            </w:r>
            <w:r w:rsidRPr="005A4CF2">
              <w:rPr>
                <w:rFonts w:ascii="Arial" w:hAnsi="Arial"/>
                <w:sz w:val="18"/>
                <w:szCs w:val="22"/>
                <w:lang w:eastAsia="sv-SE"/>
              </w:rPr>
              <w:t xml:space="preserve"> of CORESET identified by </w:t>
            </w:r>
            <w:r w:rsidRPr="005A4CF2">
              <w:rPr>
                <w:rFonts w:ascii="Arial" w:hAnsi="Arial"/>
                <w:i/>
                <w:iCs/>
                <w:sz w:val="18"/>
                <w:szCs w:val="22"/>
                <w:lang w:eastAsia="sv-SE"/>
              </w:rPr>
              <w:t>controlResourceSetId</w:t>
            </w:r>
            <w:r w:rsidRPr="005A4CF2">
              <w:rPr>
                <w:rFonts w:ascii="Arial" w:hAnsi="Arial"/>
                <w:sz w:val="18"/>
                <w:szCs w:val="22"/>
                <w:lang w:eastAsia="sv-SE"/>
              </w:rPr>
              <w:t xml:space="preserve"> indicates 2 symbols, and the first three symbols apply if the </w:t>
            </w:r>
            <w:r w:rsidRPr="005A4CF2">
              <w:rPr>
                <w:rFonts w:ascii="Arial" w:hAnsi="Arial"/>
                <w:i/>
                <w:iCs/>
                <w:sz w:val="18"/>
                <w:szCs w:val="22"/>
                <w:lang w:eastAsia="sv-SE"/>
              </w:rPr>
              <w:t>duration</w:t>
            </w:r>
            <w:r w:rsidRPr="005A4CF2">
              <w:rPr>
                <w:rFonts w:ascii="Arial" w:hAnsi="Arial"/>
                <w:sz w:val="18"/>
                <w:szCs w:val="22"/>
                <w:lang w:eastAsia="sv-SE"/>
              </w:rPr>
              <w:t xml:space="preserve"> of CORESET identified by </w:t>
            </w:r>
            <w:r w:rsidRPr="005A4CF2">
              <w:rPr>
                <w:rFonts w:ascii="Arial" w:hAnsi="Arial"/>
                <w:i/>
                <w:iCs/>
                <w:sz w:val="18"/>
                <w:szCs w:val="22"/>
                <w:lang w:eastAsia="sv-SE"/>
              </w:rPr>
              <w:t>controlResourceSetId</w:t>
            </w:r>
            <w:r w:rsidRPr="005A4CF2">
              <w:rPr>
                <w:rFonts w:ascii="Arial" w:hAnsi="Arial"/>
                <w:sz w:val="18"/>
                <w:szCs w:val="22"/>
                <w:lang w:eastAsia="sv-SE"/>
              </w:rPr>
              <w:t xml:space="preserve"> indicates 1 symbol.</w:t>
            </w:r>
          </w:p>
          <w:p w14:paraId="21CB62D0"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See TS 38.213 [13], clause 10.</w:t>
            </w:r>
          </w:p>
        </w:tc>
      </w:tr>
      <w:tr w:rsidR="005A4CF2" w:rsidRPr="005A4CF2" w14:paraId="2A30A99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B2DC5C9"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bCs/>
                <w:i/>
                <w:iCs/>
                <w:sz w:val="18"/>
                <w:lang w:eastAsia="sv-SE"/>
              </w:rPr>
            </w:pPr>
            <w:r w:rsidRPr="005A4CF2">
              <w:rPr>
                <w:rFonts w:ascii="Arial" w:hAnsi="Arial"/>
                <w:b/>
                <w:bCs/>
                <w:i/>
                <w:iCs/>
                <w:sz w:val="18"/>
                <w:lang w:eastAsia="sv-SE"/>
              </w:rPr>
              <w:t>nrofCandidates-CI</w:t>
            </w:r>
          </w:p>
          <w:p w14:paraId="36099F4A"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5A4CF2" w:rsidRPr="005A4CF2" w14:paraId="45C5FAD7" w14:textId="77777777" w:rsidTr="0077000E">
        <w:tc>
          <w:tcPr>
            <w:tcW w:w="14173" w:type="dxa"/>
            <w:tcBorders>
              <w:top w:val="single" w:sz="4" w:space="0" w:color="auto"/>
              <w:left w:val="single" w:sz="4" w:space="0" w:color="auto"/>
              <w:bottom w:val="single" w:sz="4" w:space="0" w:color="auto"/>
              <w:right w:val="single" w:sz="4" w:space="0" w:color="auto"/>
            </w:tcBorders>
          </w:tcPr>
          <w:p w14:paraId="27E78357"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bCs/>
                <w:i/>
                <w:iCs/>
                <w:sz w:val="18"/>
                <w:lang w:eastAsia="sv-SE"/>
              </w:rPr>
            </w:pPr>
            <w:r w:rsidRPr="005A4CF2">
              <w:rPr>
                <w:rFonts w:ascii="Arial" w:hAnsi="Arial"/>
                <w:b/>
                <w:bCs/>
                <w:i/>
                <w:iCs/>
                <w:sz w:val="18"/>
                <w:lang w:eastAsia="sv-SE"/>
              </w:rPr>
              <w:t>nrofCandidates-PEI</w:t>
            </w:r>
          </w:p>
          <w:p w14:paraId="77A666E3"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The number of PDCCH candidates specifically for format 2-7 for the configured aggregation level.</w:t>
            </w:r>
          </w:p>
        </w:tc>
      </w:tr>
      <w:tr w:rsidR="005A4CF2" w:rsidRPr="005A4CF2" w14:paraId="2E0CFA5A"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734E4FE"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nrofCandidates-SFI</w:t>
            </w:r>
          </w:p>
          <w:p w14:paraId="2341CAC7"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5A4CF2">
              <w:rPr>
                <w:rFonts w:ascii="Arial" w:hAnsi="Arial"/>
                <w:i/>
                <w:iCs/>
                <w:sz w:val="18"/>
                <w:szCs w:val="22"/>
                <w:lang w:eastAsia="sv-SE"/>
              </w:rPr>
              <w:t>freqMonitorLocations-r16</w:t>
            </w:r>
            <w:r w:rsidRPr="005A4CF2">
              <w:rPr>
                <w:rFonts w:ascii="Arial" w:hAnsi="Arial"/>
                <w:sz w:val="18"/>
                <w:szCs w:val="22"/>
                <w:lang w:eastAsia="sv-SE"/>
              </w:rPr>
              <w:t>, only value ′n1′ is valid.</w:t>
            </w:r>
          </w:p>
        </w:tc>
      </w:tr>
      <w:tr w:rsidR="005A4CF2" w:rsidRPr="005A4CF2" w14:paraId="46CC5CB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2ED222A"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nrofCandidates</w:t>
            </w:r>
          </w:p>
          <w:p w14:paraId="1E448C70"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5A4CF2">
              <w:rPr>
                <w:rFonts w:ascii="Arial" w:hAnsi="Arial"/>
                <w:i/>
                <w:sz w:val="18"/>
                <w:szCs w:val="22"/>
                <w:lang w:eastAsia="sv-SE"/>
              </w:rPr>
              <w:t>searchSpaceType</w:t>
            </w:r>
            <w:r w:rsidRPr="005A4CF2">
              <w:rPr>
                <w:rFonts w:ascii="Arial" w:hAnsi="Arial"/>
                <w:sz w:val="18"/>
                <w:szCs w:val="22"/>
                <w:lang w:eastAsia="sv-SE"/>
              </w:rPr>
              <w:t xml:space="preserve">). If configured in the </w:t>
            </w:r>
            <w:r w:rsidRPr="005A4CF2">
              <w:rPr>
                <w:rFonts w:ascii="Arial" w:hAnsi="Arial"/>
                <w:i/>
                <w:sz w:val="18"/>
                <w:szCs w:val="22"/>
                <w:lang w:eastAsia="sv-SE"/>
              </w:rPr>
              <w:t>SearchSpace</w:t>
            </w:r>
            <w:r w:rsidRPr="005A4CF2">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5A4CF2" w:rsidRPr="005A4CF2" w14:paraId="48D8E0CA"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90E6D0B"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searchSpaceGroupIdList-r16, searchSpaceGroupIdList-r17</w:t>
            </w:r>
          </w:p>
          <w:p w14:paraId="297A032F"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sz w:val="18"/>
                <w:szCs w:val="22"/>
                <w:lang w:eastAsia="sv-SE"/>
              </w:rPr>
              <w:t>List of search space group IDs which the search space is associated with.</w:t>
            </w:r>
            <w:r w:rsidRPr="005A4CF2">
              <w:rPr>
                <w:rFonts w:ascii="Arial" w:hAnsi="Arial"/>
                <w:sz w:val="18"/>
                <w:szCs w:val="22"/>
                <w:lang w:eastAsia="ja-JP"/>
              </w:rPr>
              <w:t xml:space="preserve"> The network configures at most 2 search space groups per BWP where the group ID is either 0 or 1 </w:t>
            </w:r>
            <w:r w:rsidRPr="005A4CF2">
              <w:rPr>
                <w:rFonts w:ascii="Arial" w:hAnsi="Arial" w:cs="Arial"/>
                <w:sz w:val="18"/>
                <w:szCs w:val="18"/>
                <w:lang w:eastAsia="ja-JP"/>
              </w:rPr>
              <w:t xml:space="preserve">if </w:t>
            </w:r>
            <w:r w:rsidRPr="005A4CF2">
              <w:rPr>
                <w:rFonts w:ascii="Arial" w:hAnsi="Arial" w:cs="Arial"/>
                <w:i/>
                <w:sz w:val="18"/>
                <w:szCs w:val="18"/>
                <w:lang w:eastAsia="ja-JP"/>
              </w:rPr>
              <w:t>searchSpaceGroupIdList-r16</w:t>
            </w:r>
            <w:r w:rsidRPr="005A4CF2">
              <w:rPr>
                <w:rFonts w:ascii="Arial" w:hAnsi="Arial" w:cs="Arial"/>
                <w:kern w:val="2"/>
                <w:sz w:val="18"/>
                <w:szCs w:val="18"/>
                <w:lang w:eastAsia="ja-JP"/>
              </w:rPr>
              <w:t xml:space="preserve"> is included</w:t>
            </w:r>
            <w:r w:rsidRPr="005A4CF2">
              <w:rPr>
                <w:rFonts w:ascii="Arial" w:hAnsi="Arial" w:cs="Arial"/>
                <w:sz w:val="18"/>
                <w:szCs w:val="18"/>
                <w:lang w:eastAsia="ja-JP"/>
              </w:rPr>
              <w:t xml:space="preserve">. The network configures at most 3 search space groups per BWP where the group ID is either 0, 1 or 2 if </w:t>
            </w:r>
            <w:r w:rsidRPr="005A4CF2">
              <w:rPr>
                <w:rFonts w:ascii="Arial" w:hAnsi="Arial" w:cs="Arial"/>
                <w:i/>
                <w:sz w:val="18"/>
                <w:szCs w:val="18"/>
                <w:lang w:eastAsia="ja-JP"/>
              </w:rPr>
              <w:t>searchSpaceGroupIdList-r17</w:t>
            </w:r>
            <w:r w:rsidRPr="005A4CF2">
              <w:rPr>
                <w:rFonts w:ascii="Arial" w:hAnsi="Arial" w:cs="Arial"/>
                <w:sz w:val="18"/>
                <w:szCs w:val="18"/>
                <w:lang w:eastAsia="ja-JP"/>
              </w:rPr>
              <w:t xml:space="preserve"> is included. And if </w:t>
            </w:r>
            <w:r w:rsidRPr="005A4CF2">
              <w:rPr>
                <w:rFonts w:ascii="Arial" w:hAnsi="Arial" w:cs="Arial"/>
                <w:i/>
                <w:sz w:val="18"/>
                <w:szCs w:val="18"/>
                <w:lang w:eastAsia="ja-JP"/>
              </w:rPr>
              <w:t>searchSpaceGroupIdList-r17</w:t>
            </w:r>
            <w:r w:rsidRPr="005A4CF2">
              <w:rPr>
                <w:rFonts w:ascii="Arial" w:hAnsi="Arial" w:cs="Arial"/>
                <w:sz w:val="18"/>
                <w:szCs w:val="18"/>
                <w:lang w:eastAsia="ja-JP"/>
              </w:rPr>
              <w:t xml:space="preserve"> is included, </w:t>
            </w:r>
            <w:r w:rsidRPr="005A4CF2">
              <w:rPr>
                <w:rFonts w:ascii="Arial" w:hAnsi="Arial" w:cs="Arial"/>
                <w:i/>
                <w:sz w:val="18"/>
                <w:szCs w:val="18"/>
                <w:lang w:eastAsia="ja-JP"/>
              </w:rPr>
              <w:t>searchSpaceGroupIdList-r16</w:t>
            </w:r>
            <w:r w:rsidRPr="005A4CF2">
              <w:rPr>
                <w:rFonts w:ascii="Arial" w:hAnsi="Arial" w:cs="Arial"/>
                <w:kern w:val="2"/>
                <w:sz w:val="18"/>
                <w:szCs w:val="18"/>
                <w:lang w:eastAsia="ja-JP"/>
              </w:rPr>
              <w:t xml:space="preserve"> is ignored.</w:t>
            </w:r>
          </w:p>
        </w:tc>
      </w:tr>
      <w:tr w:rsidR="005A4CF2" w:rsidRPr="005A4CF2" w14:paraId="69A4932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334807F"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searchSpaceId</w:t>
            </w:r>
          </w:p>
          <w:p w14:paraId="50325D2E"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 xml:space="preserve">Identity of the search space. SearchSpaceId = 0 identifies the </w:t>
            </w:r>
            <w:r w:rsidRPr="005A4CF2">
              <w:rPr>
                <w:rFonts w:ascii="Arial" w:hAnsi="Arial"/>
                <w:i/>
                <w:sz w:val="18"/>
                <w:szCs w:val="22"/>
                <w:lang w:eastAsia="sv-SE"/>
              </w:rPr>
              <w:t>searchSpaceZero</w:t>
            </w:r>
            <w:r w:rsidRPr="005A4CF2">
              <w:rPr>
                <w:rFonts w:ascii="Arial" w:hAnsi="Arial"/>
                <w:sz w:val="18"/>
                <w:szCs w:val="22"/>
                <w:lang w:eastAsia="sv-SE"/>
              </w:rPr>
              <w:t xml:space="preserve"> configured via PBCH (MIB) or </w:t>
            </w:r>
            <w:r w:rsidRPr="005A4CF2">
              <w:rPr>
                <w:rFonts w:ascii="Arial" w:hAnsi="Arial"/>
                <w:i/>
                <w:sz w:val="18"/>
                <w:szCs w:val="22"/>
                <w:lang w:eastAsia="sv-SE"/>
              </w:rPr>
              <w:t>ServingCellConfigCommon</w:t>
            </w:r>
            <w:r w:rsidRPr="005A4CF2">
              <w:rPr>
                <w:rFonts w:ascii="Arial" w:hAnsi="Arial"/>
                <w:sz w:val="18"/>
                <w:szCs w:val="22"/>
                <w:lang w:eastAsia="sv-SE"/>
              </w:rPr>
              <w:t xml:space="preserve"> and may hence not be used in the </w:t>
            </w:r>
            <w:r w:rsidRPr="005A4CF2">
              <w:rPr>
                <w:rFonts w:ascii="Arial" w:hAnsi="Arial"/>
                <w:i/>
                <w:sz w:val="18"/>
                <w:szCs w:val="22"/>
                <w:lang w:eastAsia="sv-SE"/>
              </w:rPr>
              <w:t>SearchSpace</w:t>
            </w:r>
            <w:r w:rsidRPr="005A4CF2">
              <w:rPr>
                <w:rFonts w:ascii="Arial" w:hAnsi="Arial"/>
                <w:sz w:val="18"/>
                <w:szCs w:val="22"/>
                <w:lang w:eastAsia="sv-SE"/>
              </w:rPr>
              <w:t xml:space="preserve"> IE. The </w:t>
            </w:r>
            <w:r w:rsidRPr="005A4CF2">
              <w:rPr>
                <w:rFonts w:ascii="Arial" w:hAnsi="Arial"/>
                <w:i/>
                <w:sz w:val="18"/>
                <w:szCs w:val="22"/>
                <w:lang w:eastAsia="sv-SE"/>
              </w:rPr>
              <w:t>searchSpaceId</w:t>
            </w:r>
            <w:r w:rsidRPr="005A4CF2">
              <w:rPr>
                <w:rFonts w:ascii="Arial" w:hAnsi="Arial"/>
                <w:sz w:val="18"/>
                <w:szCs w:val="22"/>
                <w:lang w:eastAsia="sv-SE"/>
              </w:rPr>
              <w:t xml:space="preserve"> is unique among the BWPs of a Serving Cell. In case of cross carrier scheduling, search spaces with the same </w:t>
            </w:r>
            <w:r w:rsidRPr="005A4CF2">
              <w:rPr>
                <w:rFonts w:ascii="Arial" w:hAnsi="Arial"/>
                <w:i/>
                <w:sz w:val="18"/>
                <w:szCs w:val="22"/>
                <w:lang w:eastAsia="sv-SE"/>
              </w:rPr>
              <w:t>searchSpaceId</w:t>
            </w:r>
            <w:r w:rsidRPr="005A4CF2">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372D8DC5"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5A4CF2" w:rsidRPr="005A4CF2" w14:paraId="4A0BAFC6" w14:textId="77777777" w:rsidTr="0077000E">
        <w:tc>
          <w:tcPr>
            <w:tcW w:w="14173" w:type="dxa"/>
            <w:tcBorders>
              <w:top w:val="single" w:sz="4" w:space="0" w:color="auto"/>
              <w:left w:val="single" w:sz="4" w:space="0" w:color="auto"/>
              <w:bottom w:val="single" w:sz="4" w:space="0" w:color="auto"/>
              <w:right w:val="single" w:sz="4" w:space="0" w:color="auto"/>
            </w:tcBorders>
          </w:tcPr>
          <w:p w14:paraId="69AE6881" w14:textId="77777777" w:rsidR="005A4CF2" w:rsidRPr="005A4CF2" w:rsidRDefault="005A4CF2" w:rsidP="005A4CF2">
            <w:pPr>
              <w:keepNext/>
              <w:keepLines/>
              <w:overflowPunct w:val="0"/>
              <w:autoSpaceDE w:val="0"/>
              <w:autoSpaceDN w:val="0"/>
              <w:adjustRightInd w:val="0"/>
              <w:spacing w:after="0"/>
              <w:textAlignment w:val="baseline"/>
              <w:rPr>
                <w:rFonts w:ascii="Arial" w:hAnsi="Arial"/>
                <w:b/>
                <w:i/>
                <w:sz w:val="18"/>
                <w:szCs w:val="22"/>
                <w:lang w:eastAsia="sv-SE"/>
              </w:rPr>
            </w:pPr>
            <w:r w:rsidRPr="005A4CF2">
              <w:rPr>
                <w:rFonts w:ascii="Arial" w:hAnsi="Arial"/>
                <w:b/>
                <w:i/>
                <w:sz w:val="18"/>
                <w:szCs w:val="22"/>
                <w:lang w:eastAsia="sv-SE"/>
              </w:rPr>
              <w:lastRenderedPageBreak/>
              <w:t>SearchSpaceLinkingId</w:t>
            </w:r>
          </w:p>
          <w:p w14:paraId="62EC0A2F"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zh-CN"/>
              </w:rPr>
            </w:pPr>
            <w:r w:rsidRPr="005A4CF2">
              <w:rPr>
                <w:rFonts w:ascii="Arial" w:hAnsi="Arial"/>
                <w:bCs/>
                <w:iCs/>
                <w:sz w:val="18"/>
                <w:szCs w:val="22"/>
                <w:lang w:eastAsia="sv-SE"/>
              </w:rPr>
              <w:t xml:space="preserve">This parameter is used to link two search spaces of same type in the same BWP. If two search spaces have the same </w:t>
            </w:r>
            <w:r w:rsidRPr="005A4CF2">
              <w:rPr>
                <w:rFonts w:ascii="Arial" w:hAnsi="Arial"/>
                <w:sz w:val="18"/>
                <w:lang w:eastAsia="ja-JP"/>
              </w:rP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5A4CF2">
              <w:rPr>
                <w:rFonts w:ascii="Arial" w:hAnsi="Arial"/>
                <w:i/>
                <w:iCs/>
                <w:sz w:val="18"/>
                <w:lang w:eastAsia="ja-JP"/>
              </w:rPr>
              <w:t>searchSpaceSIB1</w:t>
            </w:r>
            <w:r w:rsidRPr="005A4CF2">
              <w:rPr>
                <w:rFonts w:ascii="Arial" w:hAnsi="Arial"/>
                <w:sz w:val="18"/>
                <w:lang w:eastAsia="ja-JP"/>
              </w:rPr>
              <w:t xml:space="preserve">, </w:t>
            </w:r>
            <w:r w:rsidRPr="005A4CF2">
              <w:rPr>
                <w:rFonts w:ascii="Arial" w:hAnsi="Arial"/>
                <w:i/>
                <w:iCs/>
                <w:sz w:val="18"/>
                <w:lang w:eastAsia="ja-JP"/>
              </w:rPr>
              <w:t>searchSpaceOtherSystemInformation</w:t>
            </w:r>
            <w:r w:rsidRPr="005A4CF2">
              <w:rPr>
                <w:rFonts w:ascii="Arial" w:hAnsi="Arial"/>
                <w:sz w:val="18"/>
                <w:lang w:eastAsia="ja-JP"/>
              </w:rPr>
              <w:t xml:space="preserve">, </w:t>
            </w:r>
            <w:r w:rsidRPr="005A4CF2">
              <w:rPr>
                <w:rFonts w:ascii="Arial" w:hAnsi="Arial"/>
                <w:i/>
                <w:iCs/>
                <w:sz w:val="18"/>
                <w:lang w:eastAsia="ja-JP"/>
              </w:rPr>
              <w:t>pagingSearchSpace</w:t>
            </w:r>
            <w:r w:rsidRPr="005A4CF2">
              <w:rPr>
                <w:rFonts w:ascii="Arial" w:hAnsi="Arial"/>
                <w:sz w:val="18"/>
                <w:lang w:eastAsia="ja-JP"/>
              </w:rPr>
              <w:t xml:space="preserve">, </w:t>
            </w:r>
            <w:r w:rsidRPr="005A4CF2">
              <w:rPr>
                <w:rFonts w:ascii="Arial" w:hAnsi="Arial"/>
                <w:i/>
                <w:iCs/>
                <w:sz w:val="18"/>
                <w:lang w:eastAsia="ja-JP"/>
              </w:rPr>
              <w:t>ra-SearchSpace</w:t>
            </w:r>
            <w:r w:rsidRPr="005A4CF2">
              <w:rPr>
                <w:rFonts w:ascii="Arial" w:hAnsi="Arial"/>
                <w:sz w:val="18"/>
                <w:lang w:eastAsia="ja-JP"/>
              </w:rPr>
              <w:t xml:space="preserve">, </w:t>
            </w:r>
            <w:r w:rsidRPr="005A4CF2">
              <w:rPr>
                <w:rFonts w:ascii="Arial" w:eastAsia="Yu Mincho" w:hAnsi="Arial"/>
                <w:i/>
                <w:sz w:val="18"/>
                <w:lang w:eastAsia="ja-JP"/>
              </w:rPr>
              <w:t>searchSpaceMCCH</w:t>
            </w:r>
            <w:r w:rsidRPr="005A4CF2">
              <w:rPr>
                <w:rFonts w:ascii="Arial" w:eastAsia="Yu Mincho" w:hAnsi="Arial"/>
                <w:sz w:val="18"/>
                <w:lang w:eastAsia="ja-JP"/>
              </w:rPr>
              <w:t xml:space="preserve">, </w:t>
            </w:r>
            <w:r w:rsidRPr="005A4CF2">
              <w:rPr>
                <w:rFonts w:ascii="Arial" w:eastAsia="Yu Mincho" w:hAnsi="Arial"/>
                <w:i/>
                <w:sz w:val="18"/>
                <w:lang w:eastAsia="ja-JP"/>
              </w:rPr>
              <w:t>searchSpaceMTCH</w:t>
            </w:r>
            <w:r w:rsidRPr="005A4CF2">
              <w:rPr>
                <w:rFonts w:ascii="Arial" w:hAnsi="Arial"/>
                <w:sz w:val="18"/>
                <w:lang w:eastAsia="ja-JP"/>
              </w:rPr>
              <w:t xml:space="preserve">, </w:t>
            </w:r>
            <w:r w:rsidRPr="005A4CF2">
              <w:rPr>
                <w:rFonts w:ascii="Arial" w:hAnsi="Arial"/>
                <w:i/>
                <w:iCs/>
                <w:sz w:val="18"/>
                <w:lang w:eastAsia="ja-JP"/>
              </w:rPr>
              <w:t>peiSearchSpace</w:t>
            </w:r>
            <w:r w:rsidRPr="005A4CF2">
              <w:rPr>
                <w:rFonts w:ascii="Arial" w:hAnsi="Arial"/>
                <w:sz w:val="18"/>
                <w:lang w:eastAsia="ja-JP"/>
              </w:rPr>
              <w:t xml:space="preserve">, and </w:t>
            </w:r>
            <w:r w:rsidRPr="005A4CF2">
              <w:rPr>
                <w:rFonts w:ascii="Arial" w:hAnsi="Arial"/>
                <w:i/>
                <w:iCs/>
                <w:sz w:val="18"/>
                <w:lang w:eastAsia="ja-JP"/>
              </w:rPr>
              <w:t>sdt-SearchSpace</w:t>
            </w:r>
            <w:r w:rsidRPr="005A4CF2">
              <w:rPr>
                <w:rFonts w:ascii="Arial" w:hAnsi="Arial"/>
                <w:sz w:val="18"/>
                <w:lang w:eastAsia="ja-JP"/>
              </w:rPr>
              <w:t xml:space="preserve">. SS set configured by </w:t>
            </w:r>
            <w:r w:rsidRPr="005A4CF2">
              <w:rPr>
                <w:rFonts w:ascii="Arial" w:hAnsi="Arial"/>
                <w:i/>
                <w:iCs/>
                <w:sz w:val="18"/>
                <w:lang w:eastAsia="ja-JP"/>
              </w:rPr>
              <w:t>recoverySearchSpaceId</w:t>
            </w:r>
            <w:r w:rsidRPr="005A4CF2">
              <w:rPr>
                <w:rFonts w:ascii="Arial" w:hAnsi="Arial"/>
                <w:sz w:val="18"/>
                <w:lang w:eastAsia="ja-JP"/>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144F8771"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ja-JP"/>
              </w:rPr>
            </w:pPr>
            <w:r w:rsidRPr="005A4CF2">
              <w:rPr>
                <w:rFonts w:ascii="Arial" w:hAnsi="Arial"/>
                <w:sz w:val="18"/>
                <w:lang w:eastAsia="zh-CN"/>
              </w:rPr>
              <w:t xml:space="preserve">This parameter is not applicable to search space configured with </w:t>
            </w:r>
            <w:r w:rsidRPr="005A4CF2">
              <w:rPr>
                <w:rFonts w:ascii="Arial" w:hAnsi="Arial"/>
                <w:i/>
                <w:sz w:val="18"/>
                <w:lang w:eastAsia="zh-CN"/>
              </w:rPr>
              <w:t>dci-FormatsSL</w:t>
            </w:r>
            <w:r w:rsidRPr="005A4CF2">
              <w:rPr>
                <w:rFonts w:ascii="Arial" w:hAnsi="Arial"/>
                <w:sz w:val="18"/>
                <w:lang w:eastAsia="zh-CN"/>
              </w:rPr>
              <w:t xml:space="preserve"> for monitoring format 3-0 or format 3-1 or for monitoring formats 3-0 and format 3-1.</w:t>
            </w:r>
          </w:p>
        </w:tc>
      </w:tr>
      <w:tr w:rsidR="005A4CF2" w:rsidRPr="005A4CF2" w14:paraId="252F7D5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D6321D6"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searchSpaceType</w:t>
            </w:r>
          </w:p>
          <w:p w14:paraId="1F15DF98"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Indicates whether this is a common search space (present) or a UE specific search space as well as DCI formats to monitor for.</w:t>
            </w:r>
          </w:p>
        </w:tc>
      </w:tr>
      <w:tr w:rsidR="005A4CF2" w:rsidRPr="005A4CF2" w14:paraId="0B862F1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9E787FC"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b/>
                <w:i/>
                <w:sz w:val="18"/>
                <w:szCs w:val="22"/>
                <w:lang w:eastAsia="sv-SE"/>
              </w:rPr>
              <w:t>ue-Specific</w:t>
            </w:r>
          </w:p>
          <w:p w14:paraId="3258962E"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szCs w:val="22"/>
                <w:lang w:eastAsia="sv-SE"/>
              </w:rPr>
            </w:pPr>
            <w:r w:rsidRPr="005A4CF2">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35C8562D" w14:textId="77777777" w:rsidR="005A4CF2" w:rsidRPr="005A4CF2" w:rsidRDefault="005A4CF2" w:rsidP="005A4CF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4CF2" w:rsidRPr="005A4CF2" w14:paraId="72510A64"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619EBC43" w14:textId="77777777" w:rsidR="005A4CF2" w:rsidRPr="005A4CF2" w:rsidRDefault="005A4CF2" w:rsidP="005A4CF2">
            <w:pPr>
              <w:keepNext/>
              <w:keepLines/>
              <w:overflowPunct w:val="0"/>
              <w:autoSpaceDE w:val="0"/>
              <w:autoSpaceDN w:val="0"/>
              <w:adjustRightInd w:val="0"/>
              <w:spacing w:after="0"/>
              <w:jc w:val="center"/>
              <w:textAlignment w:val="baseline"/>
              <w:rPr>
                <w:rFonts w:ascii="Arial" w:hAnsi="Arial"/>
                <w:b/>
                <w:sz w:val="18"/>
                <w:lang w:eastAsia="sv-SE"/>
              </w:rPr>
            </w:pPr>
            <w:r w:rsidRPr="005A4CF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A92DDC" w14:textId="77777777" w:rsidR="005A4CF2" w:rsidRPr="005A4CF2" w:rsidRDefault="005A4CF2" w:rsidP="005A4CF2">
            <w:pPr>
              <w:keepNext/>
              <w:keepLines/>
              <w:overflowPunct w:val="0"/>
              <w:autoSpaceDE w:val="0"/>
              <w:autoSpaceDN w:val="0"/>
              <w:adjustRightInd w:val="0"/>
              <w:spacing w:after="0"/>
              <w:jc w:val="center"/>
              <w:textAlignment w:val="baseline"/>
              <w:rPr>
                <w:rFonts w:ascii="Arial" w:hAnsi="Arial"/>
                <w:b/>
                <w:sz w:val="18"/>
                <w:lang w:eastAsia="sv-SE"/>
              </w:rPr>
            </w:pPr>
            <w:r w:rsidRPr="005A4CF2">
              <w:rPr>
                <w:rFonts w:ascii="Arial" w:hAnsi="Arial"/>
                <w:b/>
                <w:sz w:val="18"/>
                <w:lang w:eastAsia="sv-SE"/>
              </w:rPr>
              <w:t>Explanation</w:t>
            </w:r>
          </w:p>
        </w:tc>
      </w:tr>
      <w:tr w:rsidR="005A4CF2" w:rsidRPr="005A4CF2" w14:paraId="4D22D18E" w14:textId="77777777" w:rsidTr="0077000E">
        <w:tc>
          <w:tcPr>
            <w:tcW w:w="4027" w:type="dxa"/>
            <w:tcBorders>
              <w:top w:val="single" w:sz="4" w:space="0" w:color="auto"/>
              <w:left w:val="single" w:sz="4" w:space="0" w:color="auto"/>
              <w:bottom w:val="single" w:sz="4" w:space="0" w:color="auto"/>
              <w:right w:val="single" w:sz="4" w:space="0" w:color="auto"/>
            </w:tcBorders>
          </w:tcPr>
          <w:p w14:paraId="2A088462"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i/>
                <w:sz w:val="18"/>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23CB665D"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In PDCCH-Config, the field is optionally present, Need R. Otherwise it is absent, Need R.</w:t>
            </w:r>
          </w:p>
        </w:tc>
      </w:tr>
      <w:tr w:rsidR="005A4CF2" w:rsidRPr="005A4CF2" w14:paraId="3E0B114D"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4BCE1146" w14:textId="77777777" w:rsidR="005A4CF2" w:rsidRPr="005A4CF2" w:rsidRDefault="005A4CF2" w:rsidP="005A4CF2">
            <w:pPr>
              <w:keepNext/>
              <w:keepLines/>
              <w:overflowPunct w:val="0"/>
              <w:autoSpaceDE w:val="0"/>
              <w:autoSpaceDN w:val="0"/>
              <w:adjustRightInd w:val="0"/>
              <w:spacing w:after="0"/>
              <w:textAlignment w:val="baseline"/>
              <w:rPr>
                <w:rFonts w:ascii="Arial" w:hAnsi="Arial"/>
                <w:i/>
                <w:sz w:val="18"/>
                <w:lang w:eastAsia="sv-SE"/>
              </w:rPr>
            </w:pPr>
            <w:r w:rsidRPr="005A4CF2">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B79785B"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 xml:space="preserve">This field is mandatory present upon creation of a new </w:t>
            </w:r>
            <w:r w:rsidRPr="005A4CF2">
              <w:rPr>
                <w:rFonts w:ascii="Arial" w:hAnsi="Arial"/>
                <w:i/>
                <w:sz w:val="18"/>
                <w:lang w:eastAsia="sv-SE"/>
              </w:rPr>
              <w:t>SearchSpace</w:t>
            </w:r>
            <w:r w:rsidRPr="005A4CF2">
              <w:rPr>
                <w:rFonts w:ascii="Arial" w:hAnsi="Arial"/>
                <w:sz w:val="18"/>
                <w:lang w:eastAsia="sv-SE"/>
              </w:rPr>
              <w:t>. It is optionally present, Need M, otherwise.</w:t>
            </w:r>
          </w:p>
        </w:tc>
      </w:tr>
      <w:tr w:rsidR="005A4CF2" w:rsidRPr="005A4CF2" w14:paraId="17FB4A5D"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49A3936F" w14:textId="77777777" w:rsidR="005A4CF2" w:rsidRPr="005A4CF2" w:rsidRDefault="005A4CF2" w:rsidP="005A4CF2">
            <w:pPr>
              <w:keepNext/>
              <w:keepLines/>
              <w:overflowPunct w:val="0"/>
              <w:autoSpaceDE w:val="0"/>
              <w:autoSpaceDN w:val="0"/>
              <w:adjustRightInd w:val="0"/>
              <w:spacing w:after="0"/>
              <w:textAlignment w:val="baseline"/>
              <w:rPr>
                <w:rFonts w:ascii="Arial" w:hAnsi="Arial"/>
                <w:i/>
                <w:sz w:val="18"/>
                <w:lang w:eastAsia="sv-SE"/>
              </w:rPr>
            </w:pPr>
            <w:r w:rsidRPr="005A4CF2">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35BE8B6"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 xml:space="preserve">This field is mandatory present when a new </w:t>
            </w:r>
            <w:r w:rsidRPr="005A4CF2">
              <w:rPr>
                <w:rFonts w:ascii="Arial" w:hAnsi="Arial"/>
                <w:i/>
                <w:sz w:val="18"/>
                <w:lang w:eastAsia="sv-SE"/>
              </w:rPr>
              <w:t>SearchSpace</w:t>
            </w:r>
            <w:r w:rsidRPr="005A4CF2">
              <w:rPr>
                <w:rFonts w:ascii="Arial" w:hAnsi="Arial"/>
                <w:sz w:val="18"/>
                <w:lang w:eastAsia="sv-SE"/>
              </w:rPr>
              <w:t xml:space="preserve"> is set up, if the same </w:t>
            </w:r>
            <w:r w:rsidRPr="005A4CF2">
              <w:rPr>
                <w:rFonts w:ascii="Arial" w:hAnsi="Arial"/>
                <w:i/>
                <w:sz w:val="18"/>
                <w:lang w:eastAsia="sv-SE"/>
              </w:rPr>
              <w:t>SearchSpace</w:t>
            </w:r>
            <w:r w:rsidRPr="005A4CF2">
              <w:rPr>
                <w:rFonts w:ascii="Arial" w:hAnsi="Arial"/>
                <w:sz w:val="18"/>
                <w:lang w:eastAsia="sv-SE"/>
              </w:rPr>
              <w:t xml:space="preserve"> ID is not included in </w:t>
            </w:r>
            <w:r w:rsidRPr="005A4CF2">
              <w:rPr>
                <w:rFonts w:ascii="Arial" w:hAnsi="Arial"/>
                <w:i/>
                <w:sz w:val="18"/>
                <w:lang w:eastAsia="sv-SE"/>
              </w:rPr>
              <w:t>searchSpacesToAddModListExt-r16</w:t>
            </w:r>
            <w:r w:rsidRPr="005A4CF2">
              <w:rPr>
                <w:rFonts w:ascii="Arial" w:hAnsi="Arial"/>
                <w:sz w:val="18"/>
                <w:lang w:eastAsia="sv-SE"/>
              </w:rPr>
              <w:t xml:space="preserve"> of the parent IE with the field </w:t>
            </w:r>
            <w:r w:rsidRPr="005A4CF2">
              <w:rPr>
                <w:rFonts w:ascii="Arial" w:hAnsi="Arial"/>
                <w:i/>
                <w:sz w:val="18"/>
                <w:lang w:eastAsia="sv-SE"/>
              </w:rPr>
              <w:t>searchSpaceType-r16</w:t>
            </w:r>
            <w:r w:rsidRPr="005A4CF2">
              <w:rPr>
                <w:rFonts w:ascii="Arial" w:hAnsi="Arial"/>
                <w:sz w:val="18"/>
                <w:lang w:eastAsia="sv-SE"/>
              </w:rPr>
              <w:t xml:space="preserve"> or </w:t>
            </w:r>
            <w:r w:rsidRPr="005A4CF2">
              <w:rPr>
                <w:rFonts w:ascii="Arial" w:hAnsi="Arial"/>
                <w:i/>
                <w:sz w:val="18"/>
                <w:lang w:eastAsia="sv-SE"/>
              </w:rPr>
              <w:t>searchSpaceType-r17</w:t>
            </w:r>
            <w:r w:rsidRPr="005A4CF2">
              <w:rPr>
                <w:rFonts w:ascii="Arial" w:hAnsi="Arial"/>
                <w:sz w:val="18"/>
                <w:lang w:eastAsia="sv-SE"/>
              </w:rPr>
              <w:t xml:space="preserve"> included. Otherwise it is optionally present, Need M.</w:t>
            </w:r>
          </w:p>
        </w:tc>
      </w:tr>
      <w:tr w:rsidR="005A4CF2" w:rsidRPr="005A4CF2" w14:paraId="4B7CEB4B"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1E6086C3" w14:textId="77777777" w:rsidR="005A4CF2" w:rsidRPr="005A4CF2" w:rsidRDefault="005A4CF2" w:rsidP="005A4CF2">
            <w:pPr>
              <w:keepNext/>
              <w:keepLines/>
              <w:overflowPunct w:val="0"/>
              <w:autoSpaceDE w:val="0"/>
              <w:autoSpaceDN w:val="0"/>
              <w:adjustRightInd w:val="0"/>
              <w:spacing w:after="0"/>
              <w:textAlignment w:val="baseline"/>
              <w:rPr>
                <w:rFonts w:ascii="Arial" w:hAnsi="Arial"/>
                <w:i/>
                <w:sz w:val="18"/>
                <w:lang w:eastAsia="sv-SE"/>
              </w:rPr>
            </w:pPr>
            <w:r w:rsidRPr="005A4CF2">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81EAA6C"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 xml:space="preserve">This field is mandatory present when a new </w:t>
            </w:r>
            <w:r w:rsidRPr="005A4CF2">
              <w:rPr>
                <w:rFonts w:ascii="Arial" w:hAnsi="Arial"/>
                <w:i/>
                <w:sz w:val="18"/>
                <w:lang w:eastAsia="sv-SE"/>
              </w:rPr>
              <w:t>SearchSpace</w:t>
            </w:r>
            <w:r w:rsidRPr="005A4CF2">
              <w:rPr>
                <w:rFonts w:ascii="Arial" w:hAnsi="Arial"/>
                <w:sz w:val="18"/>
                <w:lang w:eastAsia="sv-SE"/>
              </w:rPr>
              <w:t xml:space="preserve"> is set up, if the same </w:t>
            </w:r>
            <w:r w:rsidRPr="005A4CF2">
              <w:rPr>
                <w:rFonts w:ascii="Arial" w:hAnsi="Arial"/>
                <w:i/>
                <w:sz w:val="18"/>
                <w:lang w:eastAsia="sv-SE"/>
              </w:rPr>
              <w:t>SearchSpace</w:t>
            </w:r>
            <w:r w:rsidRPr="005A4CF2">
              <w:rPr>
                <w:rFonts w:ascii="Arial" w:hAnsi="Arial"/>
                <w:sz w:val="18"/>
                <w:lang w:eastAsia="sv-SE"/>
              </w:rPr>
              <w:t xml:space="preserve"> ID is not included in </w:t>
            </w:r>
            <w:r w:rsidRPr="005A4CF2">
              <w:rPr>
                <w:rFonts w:ascii="Arial" w:hAnsi="Arial"/>
                <w:i/>
                <w:sz w:val="18"/>
                <w:lang w:eastAsia="sv-SE"/>
              </w:rPr>
              <w:t>searchSpacesToAddModListExt</w:t>
            </w:r>
            <w:r w:rsidRPr="005A4CF2">
              <w:rPr>
                <w:rFonts w:ascii="Arial" w:hAnsi="Arial"/>
                <w:sz w:val="18"/>
                <w:lang w:eastAsia="sv-SE"/>
              </w:rPr>
              <w:t xml:space="preserve"> (without suffix) of the parent IE with the field </w:t>
            </w:r>
            <w:r w:rsidRPr="005A4CF2">
              <w:rPr>
                <w:rFonts w:ascii="Arial" w:hAnsi="Arial"/>
                <w:i/>
                <w:sz w:val="18"/>
                <w:lang w:eastAsia="sv-SE"/>
              </w:rPr>
              <w:t>searchSpaceType</w:t>
            </w:r>
            <w:r w:rsidRPr="005A4CF2">
              <w:rPr>
                <w:rFonts w:ascii="Arial" w:hAnsi="Arial"/>
                <w:sz w:val="18"/>
                <w:lang w:eastAsia="sv-SE"/>
              </w:rPr>
              <w:t xml:space="preserve"> (without suffix) included.  Otherwise it is optionally present, Need M.</w:t>
            </w:r>
          </w:p>
        </w:tc>
      </w:tr>
      <w:tr w:rsidR="005A4CF2" w:rsidRPr="005A4CF2" w14:paraId="0B622C0E"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125B720B" w14:textId="77777777" w:rsidR="005A4CF2" w:rsidRPr="005A4CF2" w:rsidRDefault="005A4CF2" w:rsidP="005A4CF2">
            <w:pPr>
              <w:keepNext/>
              <w:keepLines/>
              <w:overflowPunct w:val="0"/>
              <w:autoSpaceDE w:val="0"/>
              <w:autoSpaceDN w:val="0"/>
              <w:adjustRightInd w:val="0"/>
              <w:spacing w:after="0"/>
              <w:textAlignment w:val="baseline"/>
              <w:rPr>
                <w:rFonts w:ascii="Arial" w:hAnsi="Arial"/>
                <w:i/>
                <w:iCs/>
                <w:sz w:val="18"/>
                <w:lang w:eastAsia="sv-SE"/>
              </w:rPr>
            </w:pPr>
            <w:r w:rsidRPr="005A4CF2">
              <w:rPr>
                <w:rFonts w:ascii="Arial"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5932C2A5" w14:textId="23A860F1"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 xml:space="preserve">This field is mandatory present </w:t>
            </w:r>
            <w:r w:rsidRPr="005A4CF2">
              <w:rPr>
                <w:rFonts w:ascii="Arial" w:eastAsia="SimSun" w:hAnsi="Arial" w:cs="Arial"/>
                <w:sz w:val="18"/>
                <w:szCs w:val="18"/>
                <w:lang w:eastAsia="sv-SE"/>
              </w:rPr>
              <w:t xml:space="preserve">upon creation of a new </w:t>
            </w:r>
            <w:r w:rsidRPr="005A4CF2">
              <w:rPr>
                <w:rFonts w:ascii="Arial" w:eastAsia="SimSun" w:hAnsi="Arial" w:cs="Arial"/>
                <w:i/>
                <w:sz w:val="18"/>
                <w:szCs w:val="18"/>
                <w:lang w:eastAsia="sv-SE"/>
              </w:rPr>
              <w:t>SearchSpace</w:t>
            </w:r>
            <w:r w:rsidRPr="005A4CF2">
              <w:rPr>
                <w:rFonts w:ascii="Arial" w:eastAsia="SimSun" w:hAnsi="Arial" w:cs="Arial"/>
                <w:iCs/>
                <w:sz w:val="18"/>
                <w:szCs w:val="18"/>
                <w:lang w:eastAsia="sv-SE"/>
              </w:rPr>
              <w:t xml:space="preserve"> </w:t>
            </w:r>
            <w:r w:rsidRPr="005A4CF2">
              <w:rPr>
                <w:rFonts w:ascii="Arial" w:eastAsia="SimSun" w:hAnsi="Arial" w:cs="Arial"/>
                <w:sz w:val="18"/>
                <w:szCs w:val="18"/>
                <w:lang w:eastAsia="sv-SE"/>
              </w:rPr>
              <w:t>if</w:t>
            </w:r>
            <w:r w:rsidRPr="005A4CF2">
              <w:rPr>
                <w:rFonts w:ascii="Arial" w:eastAsia="SimSun" w:hAnsi="Arial" w:cs="Arial"/>
                <w:iCs/>
                <w:sz w:val="18"/>
                <w:szCs w:val="18"/>
                <w:lang w:eastAsia="sv-SE"/>
              </w:rPr>
              <w:t xml:space="preserve"> </w:t>
            </w:r>
            <w:r w:rsidRPr="005A4CF2">
              <w:rPr>
                <w:rFonts w:ascii="Arial" w:eastAsia="SimSun" w:hAnsi="Arial" w:cs="Arial"/>
                <w:i/>
                <w:sz w:val="18"/>
                <w:szCs w:val="18"/>
                <w:lang w:eastAsia="sv-SE"/>
              </w:rPr>
              <w:t>monitoringSlotPeriodicityAndOffset-</w:t>
            </w:r>
            <w:del w:id="20" w:author="Lenovo" w:date="2023-05-09T16:28:00Z">
              <w:r w:rsidRPr="005A4CF2" w:rsidDel="005B772C">
                <w:rPr>
                  <w:rFonts w:ascii="Arial" w:eastAsia="SimSun" w:hAnsi="Arial" w:cs="Arial"/>
                  <w:i/>
                  <w:sz w:val="18"/>
                  <w:szCs w:val="18"/>
                  <w:lang w:eastAsia="sv-SE"/>
                </w:rPr>
                <w:delText>r17</w:delText>
              </w:r>
              <w:r w:rsidRPr="005A4CF2" w:rsidDel="005B772C">
                <w:rPr>
                  <w:rFonts w:ascii="Arial" w:eastAsia="SimSun" w:hAnsi="Arial" w:cs="Arial"/>
                  <w:iCs/>
                  <w:sz w:val="18"/>
                  <w:szCs w:val="18"/>
                  <w:lang w:eastAsia="sv-SE"/>
                </w:rPr>
                <w:delText xml:space="preserve"> </w:delText>
              </w:r>
            </w:del>
            <w:ins w:id="21" w:author="Lenovo" w:date="2023-05-09T16:28:00Z">
              <w:r w:rsidR="005B772C">
                <w:rPr>
                  <w:rFonts w:ascii="Arial" w:eastAsia="SimSun" w:hAnsi="Arial" w:cs="Arial"/>
                  <w:i/>
                  <w:sz w:val="18"/>
                  <w:szCs w:val="18"/>
                  <w:lang w:eastAsia="sv-SE"/>
                </w:rPr>
                <w:t>v1710</w:t>
              </w:r>
              <w:r w:rsidR="005B772C" w:rsidRPr="005A4CF2">
                <w:rPr>
                  <w:rFonts w:ascii="Arial" w:eastAsia="SimSun" w:hAnsi="Arial" w:cs="Arial"/>
                  <w:iCs/>
                  <w:sz w:val="18"/>
                  <w:szCs w:val="18"/>
                  <w:lang w:eastAsia="sv-SE"/>
                </w:rPr>
                <w:t xml:space="preserve"> </w:t>
              </w:r>
            </w:ins>
            <w:r w:rsidRPr="005A4CF2">
              <w:rPr>
                <w:rFonts w:ascii="Arial" w:eastAsia="SimSun" w:hAnsi="Arial" w:cs="Arial"/>
                <w:sz w:val="18"/>
                <w:szCs w:val="18"/>
                <w:lang w:eastAsia="sv-SE"/>
              </w:rPr>
              <w:t>is not included. It is optionally present, Need M, otherwise.</w:t>
            </w:r>
          </w:p>
        </w:tc>
      </w:tr>
      <w:tr w:rsidR="005A4CF2" w:rsidRPr="005A4CF2" w14:paraId="1A22526D"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5040CF14" w14:textId="77777777" w:rsidR="005A4CF2" w:rsidRPr="005A4CF2" w:rsidRDefault="005A4CF2" w:rsidP="005A4CF2">
            <w:pPr>
              <w:keepNext/>
              <w:keepLines/>
              <w:overflowPunct w:val="0"/>
              <w:autoSpaceDE w:val="0"/>
              <w:autoSpaceDN w:val="0"/>
              <w:adjustRightInd w:val="0"/>
              <w:spacing w:after="0"/>
              <w:textAlignment w:val="baseline"/>
              <w:rPr>
                <w:rFonts w:ascii="Arial" w:hAnsi="Arial"/>
                <w:i/>
                <w:iCs/>
                <w:sz w:val="18"/>
                <w:lang w:eastAsia="sv-SE"/>
              </w:rPr>
            </w:pPr>
            <w:r w:rsidRPr="005A4CF2">
              <w:rPr>
                <w:rFonts w:ascii="Arial"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615522BB"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 xml:space="preserve">This field is mandatory present </w:t>
            </w:r>
            <w:r w:rsidRPr="005A4CF2">
              <w:rPr>
                <w:rFonts w:ascii="Arial" w:eastAsia="SimSun" w:hAnsi="Arial" w:cs="Arial"/>
                <w:sz w:val="18"/>
                <w:szCs w:val="18"/>
                <w:lang w:eastAsia="sv-SE"/>
              </w:rPr>
              <w:t xml:space="preserve">upon creation of a new </w:t>
            </w:r>
            <w:r w:rsidRPr="005A4CF2">
              <w:rPr>
                <w:rFonts w:ascii="Arial" w:eastAsia="SimSun" w:hAnsi="Arial" w:cs="Arial"/>
                <w:i/>
                <w:sz w:val="18"/>
                <w:szCs w:val="18"/>
                <w:lang w:eastAsia="sv-SE"/>
              </w:rPr>
              <w:t>SearchSpace</w:t>
            </w:r>
            <w:r w:rsidRPr="005A4CF2">
              <w:rPr>
                <w:rFonts w:ascii="Arial" w:eastAsia="SimSun" w:hAnsi="Arial" w:cs="Arial"/>
                <w:iCs/>
                <w:sz w:val="18"/>
                <w:szCs w:val="18"/>
                <w:lang w:eastAsia="sv-SE"/>
              </w:rPr>
              <w:t xml:space="preserve"> </w:t>
            </w:r>
            <w:r w:rsidRPr="005A4CF2">
              <w:rPr>
                <w:rFonts w:ascii="Arial" w:eastAsia="SimSun" w:hAnsi="Arial" w:cs="Arial"/>
                <w:sz w:val="18"/>
                <w:szCs w:val="18"/>
                <w:lang w:eastAsia="sv-SE"/>
              </w:rPr>
              <w:t>if</w:t>
            </w:r>
            <w:r w:rsidRPr="005A4CF2">
              <w:rPr>
                <w:rFonts w:ascii="Arial" w:eastAsia="SimSun" w:hAnsi="Arial" w:cs="Arial"/>
                <w:iCs/>
                <w:sz w:val="18"/>
                <w:szCs w:val="18"/>
                <w:lang w:eastAsia="sv-SE"/>
              </w:rPr>
              <w:t xml:space="preserve"> </w:t>
            </w:r>
            <w:r w:rsidRPr="005A4CF2">
              <w:rPr>
                <w:rFonts w:ascii="Arial" w:eastAsia="SimSun" w:hAnsi="Arial" w:cs="Arial"/>
                <w:i/>
                <w:sz w:val="18"/>
                <w:szCs w:val="18"/>
                <w:lang w:eastAsia="sv-SE"/>
              </w:rPr>
              <w:t>monitoringSlotPeriodicityAndOffset</w:t>
            </w:r>
            <w:r w:rsidRPr="005A4CF2">
              <w:rPr>
                <w:rFonts w:ascii="Arial" w:eastAsia="SimSun" w:hAnsi="Arial" w:cs="Arial"/>
                <w:sz w:val="18"/>
                <w:szCs w:val="18"/>
                <w:lang w:eastAsia="sv-SE"/>
              </w:rPr>
              <w:t xml:space="preserve"> (without suffix) is not included. It is optionally present, Need M, otherwise.</w:t>
            </w:r>
          </w:p>
        </w:tc>
      </w:tr>
      <w:tr w:rsidR="005A4CF2" w:rsidRPr="005A4CF2" w14:paraId="39401F2E"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31C0E80E" w14:textId="77777777" w:rsidR="005A4CF2" w:rsidRPr="005A4CF2" w:rsidRDefault="005A4CF2" w:rsidP="005A4CF2">
            <w:pPr>
              <w:keepNext/>
              <w:keepLines/>
              <w:overflowPunct w:val="0"/>
              <w:autoSpaceDE w:val="0"/>
              <w:autoSpaceDN w:val="0"/>
              <w:adjustRightInd w:val="0"/>
              <w:spacing w:after="0"/>
              <w:textAlignment w:val="baseline"/>
              <w:rPr>
                <w:rFonts w:ascii="Arial" w:hAnsi="Arial"/>
                <w:i/>
                <w:sz w:val="18"/>
                <w:lang w:eastAsia="sv-SE"/>
              </w:rPr>
            </w:pPr>
            <w:r w:rsidRPr="005A4CF2">
              <w:rPr>
                <w:rFonts w:ascii="Arial"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50932D5D"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 xml:space="preserve">This field is mandatory present upon creation of a new </w:t>
            </w:r>
            <w:r w:rsidRPr="005A4CF2">
              <w:rPr>
                <w:rFonts w:ascii="Arial" w:hAnsi="Arial"/>
                <w:i/>
                <w:sz w:val="18"/>
                <w:lang w:eastAsia="sv-SE"/>
              </w:rPr>
              <w:t>SearchSpace</w:t>
            </w:r>
            <w:r w:rsidRPr="005A4CF2">
              <w:rPr>
                <w:rFonts w:ascii="Arial" w:hAnsi="Arial"/>
                <w:sz w:val="18"/>
                <w:lang w:eastAsia="sv-SE"/>
              </w:rPr>
              <w:t>. It is absent, Need M, otherwise.</w:t>
            </w:r>
          </w:p>
        </w:tc>
      </w:tr>
      <w:tr w:rsidR="005A4CF2" w:rsidRPr="005A4CF2" w14:paraId="1EBB2039"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6BF8EBBE" w14:textId="77777777" w:rsidR="005A4CF2" w:rsidRPr="005A4CF2" w:rsidRDefault="005A4CF2" w:rsidP="005A4CF2">
            <w:pPr>
              <w:keepNext/>
              <w:keepLines/>
              <w:overflowPunct w:val="0"/>
              <w:autoSpaceDE w:val="0"/>
              <w:autoSpaceDN w:val="0"/>
              <w:adjustRightInd w:val="0"/>
              <w:spacing w:after="0"/>
              <w:textAlignment w:val="baseline"/>
              <w:rPr>
                <w:rFonts w:ascii="Arial" w:hAnsi="Arial"/>
                <w:i/>
                <w:sz w:val="18"/>
                <w:lang w:eastAsia="sv-SE"/>
              </w:rPr>
            </w:pPr>
            <w:r w:rsidRPr="005A4CF2">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4778D587"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In PDCCH-Config, the field is optionally present upon creation of a new SearchSpace and absent, Need M upon reconfiguration of an existing SearchSpace.</w:t>
            </w:r>
          </w:p>
          <w:p w14:paraId="01A47F7A" w14:textId="77777777" w:rsidR="005A4CF2" w:rsidRPr="005A4CF2" w:rsidRDefault="005A4CF2" w:rsidP="005A4CF2">
            <w:pPr>
              <w:keepNext/>
              <w:keepLines/>
              <w:overflowPunct w:val="0"/>
              <w:autoSpaceDE w:val="0"/>
              <w:autoSpaceDN w:val="0"/>
              <w:adjustRightInd w:val="0"/>
              <w:spacing w:after="0"/>
              <w:textAlignment w:val="baseline"/>
              <w:rPr>
                <w:rFonts w:ascii="Arial" w:hAnsi="Arial"/>
                <w:sz w:val="18"/>
                <w:lang w:eastAsia="sv-SE"/>
              </w:rPr>
            </w:pPr>
            <w:r w:rsidRPr="005A4CF2">
              <w:rPr>
                <w:rFonts w:ascii="Arial" w:hAnsi="Arial"/>
                <w:sz w:val="18"/>
                <w:lang w:eastAsia="sv-SE"/>
              </w:rPr>
              <w:t>In PDCCH-ConfigCommon, the field is absent.</w:t>
            </w:r>
          </w:p>
        </w:tc>
      </w:tr>
    </w:tbl>
    <w:p w14:paraId="3F48920B" w14:textId="5E17765A" w:rsidR="005A4CF2" w:rsidRDefault="005A4CF2" w:rsidP="00917544">
      <w:pPr>
        <w:rPr>
          <w:noProof/>
          <w:color w:val="FF0000"/>
        </w:rPr>
      </w:pPr>
    </w:p>
    <w:p w14:paraId="20EA0690" w14:textId="34C36E82" w:rsidR="005A4CF2" w:rsidRDefault="005A4CF2" w:rsidP="00917544">
      <w:pPr>
        <w:rPr>
          <w:noProof/>
          <w:color w:val="FF0000"/>
        </w:rPr>
      </w:pPr>
      <w:r w:rsidRPr="00617AE7">
        <w:rPr>
          <w:noProof/>
          <w:color w:val="FF0000"/>
        </w:rPr>
        <w:t>&lt;Text omitted&gt;</w:t>
      </w:r>
    </w:p>
    <w:p w14:paraId="133AFF84" w14:textId="77777777" w:rsidR="005A4CF2" w:rsidRDefault="005A4CF2" w:rsidP="00917544">
      <w:pPr>
        <w:rPr>
          <w:noProof/>
          <w:color w:val="FF0000"/>
        </w:rPr>
      </w:pPr>
    </w:p>
    <w:p w14:paraId="5EEC501C" w14:textId="77777777" w:rsidR="00917544" w:rsidRPr="00917544" w:rsidRDefault="00917544" w:rsidP="0091754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 w:name="_Toc60777376"/>
      <w:bookmarkStart w:id="23" w:name="_Toc131065141"/>
      <w:r w:rsidRPr="00917544">
        <w:rPr>
          <w:rFonts w:ascii="Arial" w:hAnsi="Arial"/>
          <w:sz w:val="24"/>
          <w:lang w:eastAsia="ja-JP"/>
        </w:rPr>
        <w:lastRenderedPageBreak/>
        <w:t>–</w:t>
      </w:r>
      <w:r w:rsidRPr="00917544">
        <w:rPr>
          <w:rFonts w:ascii="Arial" w:hAnsi="Arial"/>
          <w:sz w:val="24"/>
          <w:lang w:eastAsia="ja-JP"/>
        </w:rPr>
        <w:tab/>
      </w:r>
      <w:r w:rsidRPr="00917544">
        <w:rPr>
          <w:rFonts w:ascii="Arial" w:hAnsi="Arial"/>
          <w:i/>
          <w:noProof/>
          <w:sz w:val="24"/>
          <w:lang w:eastAsia="ja-JP"/>
        </w:rPr>
        <w:t>SemiStaticChannelAccessConfig</w:t>
      </w:r>
      <w:bookmarkEnd w:id="22"/>
      <w:bookmarkEnd w:id="23"/>
    </w:p>
    <w:p w14:paraId="2ACA217B" w14:textId="02ED1767" w:rsidR="00917544" w:rsidRPr="00917544" w:rsidRDefault="00917544" w:rsidP="00917544">
      <w:pPr>
        <w:overflowPunct w:val="0"/>
        <w:autoSpaceDE w:val="0"/>
        <w:autoSpaceDN w:val="0"/>
        <w:adjustRightInd w:val="0"/>
        <w:textAlignment w:val="baseline"/>
        <w:rPr>
          <w:lang w:eastAsia="ja-JP"/>
        </w:rPr>
      </w:pPr>
      <w:r w:rsidRPr="00917544">
        <w:rPr>
          <w:lang w:eastAsia="ja-JP"/>
        </w:rPr>
        <w:t xml:space="preserve">The IE </w:t>
      </w:r>
      <w:r w:rsidRPr="00917544">
        <w:rPr>
          <w:i/>
          <w:lang w:eastAsia="ja-JP"/>
        </w:rPr>
        <w:t>SemiStaticChannelAccessConfig</w:t>
      </w:r>
      <w:r w:rsidRPr="00917544">
        <w:rPr>
          <w:lang w:eastAsia="ja-JP"/>
        </w:rPr>
        <w:t xml:space="preserve"> is used to configure channel access parameters when the network is operating in semi-static channel access mode (see clause 4.3 </w:t>
      </w:r>
      <w:ins w:id="24" w:author="Lenovo" w:date="2023-05-09T16:25:00Z">
        <w:r w:rsidR="005B772C">
          <w:rPr>
            <w:lang w:eastAsia="ja-JP"/>
          </w:rPr>
          <w:t xml:space="preserve">in </w:t>
        </w:r>
      </w:ins>
      <w:r w:rsidRPr="00917544">
        <w:rPr>
          <w:lang w:eastAsia="ja-JP"/>
        </w:rPr>
        <w:t>TS 37.213 [48].</w:t>
      </w:r>
    </w:p>
    <w:p w14:paraId="27734753" w14:textId="77777777" w:rsidR="00917544" w:rsidRPr="00917544" w:rsidRDefault="00917544" w:rsidP="00917544">
      <w:pPr>
        <w:keepNext/>
        <w:keepLines/>
        <w:overflowPunct w:val="0"/>
        <w:autoSpaceDE w:val="0"/>
        <w:autoSpaceDN w:val="0"/>
        <w:adjustRightInd w:val="0"/>
        <w:spacing w:before="60"/>
        <w:jc w:val="center"/>
        <w:textAlignment w:val="baseline"/>
        <w:rPr>
          <w:rFonts w:ascii="Arial" w:hAnsi="Arial"/>
          <w:b/>
          <w:lang w:eastAsia="ja-JP"/>
        </w:rPr>
      </w:pPr>
      <w:r w:rsidRPr="00917544">
        <w:rPr>
          <w:rFonts w:ascii="Arial" w:hAnsi="Arial"/>
          <w:b/>
          <w:i/>
          <w:lang w:eastAsia="ja-JP"/>
        </w:rPr>
        <w:t xml:space="preserve">SemiStaticChannelAccessConfig </w:t>
      </w:r>
      <w:r w:rsidRPr="00917544">
        <w:rPr>
          <w:rFonts w:ascii="Arial" w:hAnsi="Arial"/>
          <w:b/>
          <w:lang w:eastAsia="ja-JP"/>
        </w:rPr>
        <w:t>information element</w:t>
      </w:r>
    </w:p>
    <w:p w14:paraId="0C83F44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3D3DFE7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TAG-SEMISTATICCHANNELACCESSCONFIG-START</w:t>
      </w:r>
    </w:p>
    <w:p w14:paraId="0E57CC1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D2BF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SemiStaticChannelAccessConfig-r16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ACBFFD1" w14:textId="6A232C7E"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period</w:t>
      </w:r>
      <w:ins w:id="25" w:author="Lenovo" w:date="2023-05-09T16:25:00Z">
        <w:r w:rsidR="005B772C">
          <w:rPr>
            <w:rFonts w:ascii="Courier New" w:hAnsi="Courier New"/>
            <w:noProof/>
            <w:sz w:val="16"/>
            <w:lang w:eastAsia="en-GB"/>
          </w:rPr>
          <w:t>-r16</w:t>
        </w:r>
      </w:ins>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{ms1, ms2, ms2dot5, ms4, ms5, ms10}</w:t>
      </w:r>
    </w:p>
    <w:p w14:paraId="1F21B60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6B51718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7E18D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TAG-SEMISTATICCHANNELACCESSCONFIG-STOP</w:t>
      </w:r>
    </w:p>
    <w:p w14:paraId="368C029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344C38D1"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2480169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B2C7B38"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sv-SE"/>
              </w:rPr>
            </w:pPr>
            <w:r w:rsidRPr="00917544">
              <w:rPr>
                <w:rFonts w:ascii="Arial" w:hAnsi="Arial"/>
                <w:b/>
                <w:i/>
                <w:sz w:val="18"/>
                <w:szCs w:val="22"/>
                <w:lang w:eastAsia="sv-SE"/>
              </w:rPr>
              <w:t xml:space="preserve">SemiStaticChannelAccessConfig </w:t>
            </w:r>
            <w:r w:rsidRPr="00917544">
              <w:rPr>
                <w:rFonts w:ascii="Arial" w:hAnsi="Arial"/>
                <w:b/>
                <w:sz w:val="18"/>
                <w:szCs w:val="22"/>
                <w:lang w:eastAsia="sv-SE"/>
              </w:rPr>
              <w:t>field descriptions</w:t>
            </w:r>
          </w:p>
        </w:tc>
      </w:tr>
      <w:tr w:rsidR="00917544" w:rsidRPr="00917544" w14:paraId="4F8FD5A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0F08E3A"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szCs w:val="22"/>
                <w:lang w:eastAsia="sv-SE"/>
              </w:rPr>
            </w:pPr>
            <w:r w:rsidRPr="00917544">
              <w:rPr>
                <w:rFonts w:ascii="Arial" w:hAnsi="Arial"/>
                <w:b/>
                <w:bCs/>
                <w:i/>
                <w:iCs/>
                <w:sz w:val="18"/>
                <w:szCs w:val="22"/>
                <w:lang w:eastAsia="sv-SE"/>
              </w:rPr>
              <w:t>period</w:t>
            </w:r>
          </w:p>
          <w:p w14:paraId="078D3751"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sz w:val="18"/>
                <w:szCs w:val="22"/>
                <w:lang w:eastAsia="sv-SE"/>
              </w:rPr>
              <w:t>Indicates the periodicity of the semi-static channel access mode (see TS 37.213 [48]</w:t>
            </w:r>
            <w:r w:rsidRPr="00917544">
              <w:rPr>
                <w:rFonts w:ascii="Arial" w:hAnsi="Arial"/>
                <w:sz w:val="18"/>
                <w:szCs w:val="22"/>
                <w:lang w:eastAsia="ja-JP"/>
              </w:rPr>
              <w:t>, clause 4.3)</w:t>
            </w:r>
            <w:r w:rsidRPr="00917544">
              <w:rPr>
                <w:rFonts w:ascii="Arial" w:hAnsi="Arial"/>
                <w:sz w:val="18"/>
                <w:szCs w:val="22"/>
                <w:lang w:eastAsia="sv-SE"/>
              </w:rPr>
              <w:t>.</w:t>
            </w:r>
            <w:r w:rsidRPr="00917544">
              <w:rPr>
                <w:rFonts w:ascii="Arial" w:hAnsi="Arial"/>
                <w:sz w:val="18"/>
                <w:szCs w:val="22"/>
                <w:lang w:eastAsia="ja-JP"/>
              </w:rPr>
              <w:t xml:space="preserve"> Value ms1 corresponds to 1 ms, value ms2 corresponds to 2 ms, value ms2dot5 corresponds to 2.5 ms, and so on.</w:t>
            </w:r>
          </w:p>
        </w:tc>
      </w:tr>
    </w:tbl>
    <w:p w14:paraId="2075E285" w14:textId="429D0921" w:rsidR="00917544" w:rsidRDefault="00917544">
      <w:pPr>
        <w:rPr>
          <w:noProof/>
        </w:rPr>
      </w:pPr>
    </w:p>
    <w:p w14:paraId="1D73FD20" w14:textId="3068C372" w:rsidR="00917544" w:rsidRPr="00C65EA5" w:rsidRDefault="00917544">
      <w:pPr>
        <w:rPr>
          <w:noProof/>
          <w:color w:val="FF0000"/>
        </w:rPr>
      </w:pPr>
      <w:r w:rsidRPr="00617AE7">
        <w:rPr>
          <w:noProof/>
          <w:color w:val="FF0000"/>
        </w:rPr>
        <w:t>&lt;Text omitted&gt;</w:t>
      </w:r>
    </w:p>
    <w:p w14:paraId="4889F79C" w14:textId="77777777" w:rsidR="00917544" w:rsidRPr="00917544" w:rsidRDefault="00917544" w:rsidP="0091754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 w:name="_Toc60777379"/>
      <w:bookmarkStart w:id="27" w:name="_Toc131065146"/>
      <w:r w:rsidRPr="00917544">
        <w:rPr>
          <w:rFonts w:ascii="Arial" w:hAnsi="Arial"/>
          <w:sz w:val="24"/>
          <w:lang w:eastAsia="ja-JP"/>
        </w:rPr>
        <w:t>–</w:t>
      </w:r>
      <w:r w:rsidRPr="00917544">
        <w:rPr>
          <w:rFonts w:ascii="Arial" w:hAnsi="Arial"/>
          <w:sz w:val="24"/>
          <w:lang w:eastAsia="ja-JP"/>
        </w:rPr>
        <w:tab/>
      </w:r>
      <w:r w:rsidRPr="00917544">
        <w:rPr>
          <w:rFonts w:ascii="Arial" w:hAnsi="Arial"/>
          <w:i/>
          <w:sz w:val="24"/>
          <w:lang w:eastAsia="ja-JP"/>
        </w:rPr>
        <w:t>ServingCellConfig</w:t>
      </w:r>
      <w:bookmarkEnd w:id="26"/>
      <w:bookmarkEnd w:id="27"/>
    </w:p>
    <w:p w14:paraId="6FECFB47" w14:textId="77777777" w:rsidR="00917544" w:rsidRPr="00917544" w:rsidRDefault="00917544" w:rsidP="00917544">
      <w:pPr>
        <w:overflowPunct w:val="0"/>
        <w:autoSpaceDE w:val="0"/>
        <w:autoSpaceDN w:val="0"/>
        <w:adjustRightInd w:val="0"/>
        <w:textAlignment w:val="baseline"/>
        <w:rPr>
          <w:lang w:eastAsia="ja-JP"/>
        </w:rPr>
      </w:pPr>
      <w:r w:rsidRPr="00917544">
        <w:rPr>
          <w:lang w:eastAsia="ja-JP"/>
        </w:rPr>
        <w:t xml:space="preserve">The IE </w:t>
      </w:r>
      <w:r w:rsidRPr="00917544">
        <w:rPr>
          <w:i/>
          <w:lang w:eastAsia="ja-JP"/>
        </w:rPr>
        <w:t xml:space="preserve">ServingCellConfig </w:t>
      </w:r>
      <w:r w:rsidRPr="00917544">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170CA4D" w14:textId="77777777" w:rsidR="00917544" w:rsidRPr="00917544" w:rsidRDefault="00917544" w:rsidP="00917544">
      <w:pPr>
        <w:keepNext/>
        <w:keepLines/>
        <w:overflowPunct w:val="0"/>
        <w:autoSpaceDE w:val="0"/>
        <w:autoSpaceDN w:val="0"/>
        <w:adjustRightInd w:val="0"/>
        <w:spacing w:before="60"/>
        <w:jc w:val="center"/>
        <w:textAlignment w:val="baseline"/>
        <w:rPr>
          <w:rFonts w:ascii="Arial" w:hAnsi="Arial"/>
          <w:b/>
          <w:lang w:eastAsia="ja-JP"/>
        </w:rPr>
      </w:pPr>
      <w:r w:rsidRPr="00917544">
        <w:rPr>
          <w:rFonts w:ascii="Arial" w:hAnsi="Arial"/>
          <w:b/>
          <w:bCs/>
          <w:i/>
          <w:iCs/>
          <w:lang w:eastAsia="ja-JP"/>
        </w:rPr>
        <w:t xml:space="preserve">ServingCellConfig </w:t>
      </w:r>
      <w:r w:rsidRPr="00917544">
        <w:rPr>
          <w:rFonts w:ascii="Arial" w:hAnsi="Arial"/>
          <w:b/>
          <w:lang w:eastAsia="ja-JP"/>
        </w:rPr>
        <w:t>information element</w:t>
      </w:r>
    </w:p>
    <w:p w14:paraId="0F0DE16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228C5EB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TAG-SERVINGCELLCONFIG-START</w:t>
      </w:r>
    </w:p>
    <w:p w14:paraId="7E1A84D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64D2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ServingCellConfig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1AB659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tdd-UL-DL-ConfigurationDedicated    TDD-UL-DL-ConfigDedicated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TDD</w:t>
      </w:r>
    </w:p>
    <w:p w14:paraId="4764BB6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initialDownlinkBWP                  BWP-DownlinkDedicated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E753F3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downlinkBWP-ToReleaseList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73063B8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downlinkBWP-ToAddModList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BWP-Downlink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5126864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firstActiveDownlinkBWP-Id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SyncAndCellAdd</w:t>
      </w:r>
    </w:p>
    <w:p w14:paraId="4DFA42B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bwp-InactivityTimer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{ms2, ms3, ms4, ms5, ms6, ms8, ms10, ms20, ms30,</w:t>
      </w:r>
    </w:p>
    <w:p w14:paraId="14DE0FB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ms40,ms50, ms60, ms80,ms100, ms200,ms300, ms500,</w:t>
      </w:r>
    </w:p>
    <w:p w14:paraId="260CCF6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ms750, ms1280, ms1920, ms2560, spare10, spare9, spare8,</w:t>
      </w:r>
    </w:p>
    <w:p w14:paraId="547D243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spare7, spare6, spare5, spare4, spare3, spare2, spare1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--Need R</w:t>
      </w:r>
    </w:p>
    <w:p w14:paraId="5FE3399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defaultDownlinkBWP-Id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B25D12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lastRenderedPageBreak/>
        <w:t xml:space="preserve">    uplinkConfig                        UplinkConfig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4D61AA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supplementaryUplink                 UplinkConfig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04C8CC0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pdcch-ServingCellConfig             SetupRelease { PDCCH-ServingCellConfig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6475F0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pdsch-ServingCellConfig             SetupRelease { PDSCH-ServingCellConfig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B15D53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csi-MeasConfig                      SetupRelease { CSI-MeasConfig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FA10C2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sCellDeactivationTimer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{ms20, ms40, ms80, ms160, ms200, ms240,</w:t>
      </w:r>
    </w:p>
    <w:p w14:paraId="505CDD7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ms320, ms400, ms480, ms520, ms640, ms720,</w:t>
      </w:r>
    </w:p>
    <w:p w14:paraId="15A9AE4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ms840, ms1280, spare2,spare1}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ServingCellWithoutPUCCH</w:t>
      </w:r>
    </w:p>
    <w:p w14:paraId="299061B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crossCarrierSchedulingConfig        CrossCarrierSchedulingConfig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300931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tag-Id                              TAG-Id,</w:t>
      </w:r>
    </w:p>
    <w:p w14:paraId="6818111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dummy1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E5414C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pathlossReferenceLinking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{spCell, sCell}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SCellOnly</w:t>
      </w:r>
    </w:p>
    <w:p w14:paraId="7AAE722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servingCellMO                       MeasObjectId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MeasObject</w:t>
      </w:r>
    </w:p>
    <w:p w14:paraId="115D59C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454A99B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59F6BFB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lte-CRS-ToMatchAround               SetupRelease { RateMatchPatternLTE-CRS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A25B3F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rateMatchPatternToAddModList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(1..maxNrofRateMatchPatterns))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RateMatchPattern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4375AE1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rateMatchPatternToReleaseList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(1..maxNrofRateMatchPatterns))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RateMatchPatternId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14A4C4B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downlinkChannelBW-PerSCS-List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SCS-SpecificCarrier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101C16F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20AAFF0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5B070AA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917544">
        <w:rPr>
          <w:rFonts w:ascii="Courier New" w:hAnsi="Courier New"/>
          <w:noProof/>
          <w:sz w:val="16"/>
          <w:lang w:eastAsia="en-GB"/>
        </w:rPr>
        <w:t xml:space="preserve">    supplementaryUplinkRelease-r16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382FC73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tdd-UL-DL-ConfigurationDedicated-IAB-MT-r16    TDD-UL-DL-ConfigDedicated-IAB-MT-r16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TDD_IAB</w:t>
      </w:r>
    </w:p>
    <w:p w14:paraId="1BF94A3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dormantBWP-Config-r16               SetupRelease { DormantBWP-Config-r16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45A0E84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ca-SlotOffset-r16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48FC1D3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refSCS15kHz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(-2..2),</w:t>
      </w:r>
    </w:p>
    <w:p w14:paraId="0AF9F25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refSCS30KHz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(-5..5),</w:t>
      </w:r>
    </w:p>
    <w:p w14:paraId="31D2DD4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refSCS60KHz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(-10..10),</w:t>
      </w:r>
    </w:p>
    <w:p w14:paraId="017EE4C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refSCS120KHz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(-20..20)</w:t>
      </w:r>
    </w:p>
    <w:p w14:paraId="7C1C4C4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AsyncCA</w:t>
      </w:r>
    </w:p>
    <w:p w14:paraId="64A8699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dummy2</w:t>
      </w:r>
      <w:r w:rsidRPr="00917544">
        <w:rPr>
          <w:rFonts w:ascii="Courier New" w:hAnsi="Courier New"/>
          <w:noProof/>
          <w:sz w:val="16"/>
          <w:lang w:eastAsia="en-GB"/>
        </w:rPr>
        <w:t xml:space="preserve">                              SetupRelease { </w:t>
      </w:r>
      <w:r w:rsidRPr="00917544">
        <w:rPr>
          <w:rFonts w:ascii="Courier New" w:eastAsia="SimSun" w:hAnsi="Courier New"/>
          <w:noProof/>
          <w:sz w:val="16"/>
          <w:lang w:eastAsia="en-GB"/>
        </w:rPr>
        <w:t>DummyJ</w:t>
      </w: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BE8753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intraCellGuardBandsDL-List-r16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IntraCellGuardBandsPerSCS-r16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0FE690C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intraCellGuardBandsUL-List-r16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IntraCellGuardBandsPerSCS-r16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1B4C360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csi-RS-ValidationWithDCI-r16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55C14BF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lte-CRS-PatternList1-r16            SetupRelease { LTE-CRS-PatternList-r16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38BF6A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lte-CRS-PatternList2-r16            SetupRelease { LTE-CRS-PatternList-r16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5B82602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crs-RateMatch-PerCORESETPoolIndex-r16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3AF78D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enableTwoDefaultTCI-States-r16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DBB53D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enableDefaultTCI-StatePerCoresetPoolIndex-r16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68CAF2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enableBeamSwitchTiming-r16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1E29619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cbg-TxDiffTBsProcessingType1-r16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491843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cbg-TxDiffTBsProcessingType2-r16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D8A322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w:t>
      </w:r>
    </w:p>
    <w:p w14:paraId="49B406B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A73A6C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directionalCollisionHandling-r16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1D1EE8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channelAccessConfig-r16</w:t>
      </w:r>
      <w:r w:rsidRPr="00917544">
        <w:rPr>
          <w:rFonts w:ascii="Courier New" w:hAnsi="Courier New"/>
          <w:noProof/>
          <w:sz w:val="16"/>
          <w:lang w:eastAsia="en-GB"/>
        </w:rPr>
        <w:t xml:space="preserve">             SetupRelease { </w:t>
      </w:r>
      <w:r w:rsidRPr="00917544">
        <w:rPr>
          <w:rFonts w:ascii="Courier New" w:eastAsia="SimSun" w:hAnsi="Courier New"/>
          <w:noProof/>
          <w:sz w:val="16"/>
          <w:lang w:eastAsia="en-GB"/>
        </w:rPr>
        <w:t>ChannelAccessConfig-</w:t>
      </w:r>
      <w:r w:rsidRPr="00917544">
        <w:rPr>
          <w:rFonts w:ascii="Courier New" w:hAnsi="Courier New"/>
          <w:noProof/>
          <w:sz w:val="16"/>
          <w:lang w:eastAsia="en-GB"/>
        </w:rPr>
        <w:t xml:space="preserve">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4DB8301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E18EE8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D831E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nr-dl-PRS-PDC-Info-r17                 SetupRelease {NR-DL-PRS-PDC-Info-r17}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A42CC4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semiStaticChannelAccessConfigUE-r17    SetupRelease {SemiStaticChannelAccessConfigUE-r17}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FA2FBF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mimoParam-r17                       SetupRelease {MIMOParam-r17}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5AA9BDB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channelAccessMode2-r17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CDF5D0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timeDomainHARQ-BundlingType1-r17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001EAE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lastRenderedPageBreak/>
        <w:t xml:space="preserve">    nrofHARQ-BundlingGroups-r17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49D93A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fdmed-ReceptionMulticast-r17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C376C6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moreThanOneNackOnlyMode-r17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{mode2}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5467E5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tci-ActivatedConfig-r17             TCI-ActivatedConfig-r17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TCI_ActivatedConfig</w:t>
      </w:r>
    </w:p>
    <w:p w14:paraId="1C6A92A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directionalCollisionHandling-DC-r17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F87B9A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lte-NeighCellsCRS-AssistInfoList-r17  SetupRelease { LTE-NeighCellsCRS-AssistInfoList-r17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54E8FD2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94391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03E971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lte-NeighCellsCRS-Assumptions-r17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{false}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C36E06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04B150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3B7368E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8CC70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UplinkConfig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4BB3DB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initialUplinkBWP                    BWP-UplinkDedicated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E3B72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uplinkBWP-ToReleaseList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79B1886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uplinkBWP-ToAddModList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(1..maxNrofBWPs))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BWP-Uplink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AC9EF3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firstActiveUplinkBWP-Id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SyncAndCellAdd</w:t>
      </w:r>
    </w:p>
    <w:p w14:paraId="1FEA11A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pusch-ServingCellConfig             SetupRelease { PUSCH-ServingCellConfig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1B502B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carrierSwitching                    SetupRelease { SRS-CarrierSwitching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48373E9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A69F62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E1556A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powerBoostPi2BPSK                   </w:t>
      </w:r>
      <w:r w:rsidRPr="00917544">
        <w:rPr>
          <w:rFonts w:ascii="Courier New" w:hAnsi="Courier New"/>
          <w:noProof/>
          <w:color w:val="993366"/>
          <w:sz w:val="16"/>
          <w:lang w:eastAsia="en-GB"/>
        </w:rPr>
        <w:t>BOOLEAN</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3AA947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uplinkChannelBW-PerSCS-List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(1..maxSCSs))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SCS-SpecificCarrier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20DA75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0D98AD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44B0834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enablePL-RS-UpdateForPUSCH-SRS-r16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2A9B3A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enableDefaultBeamPL-ForPUSCH0-0-r16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35D0A1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enableDefaultBeamPL-ForPUCCH-r16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359160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enableDefaultBeamPL-ForSRS-r16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BB0010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uplinkTxSwitching-r16               SetupRelease { UplinkTxSwitching-r16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A2489F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mpr-PowerBoost-FR2-r16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6CD9E7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94473D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721C3B8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243D4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DummyJ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95080A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maxEnergyDetectionThreshold-r16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(-85..-52),</w:t>
      </w:r>
    </w:p>
    <w:p w14:paraId="30652E3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energyDetectionThresholdOffset-r16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(-20..-13),</w:t>
      </w:r>
    </w:p>
    <w:p w14:paraId="34A9A9E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ul-toDL-COT-SharingED-Threshold-r16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(-85..-52)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BE7BAD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absenceOfAnyOtherTechnology-r16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3F6AAB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1900BAC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0B0F6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ChannelAccessConfig-r16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F5AE6D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energyDetectionConfig-r16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3D55B83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maxEnergyDetectionThreshold-r16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(-85..-52),</w:t>
      </w:r>
    </w:p>
    <w:p w14:paraId="1C88089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energyDetectionThresholdOffset-r16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(-13..20)</w:t>
      </w:r>
    </w:p>
    <w:p w14:paraId="29BE6C1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944682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ul-toDL-COT-SharingED-Threshold-r16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(-85..-52)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05D28F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absenceOfAnyOtherTechnology-r16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0F9626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6A41A92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02B71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IntraCellGuardBandsPerSCS-r16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7371EF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guardBandSCS-r16                       SubcarrierSpacing,</w:t>
      </w:r>
    </w:p>
    <w:p w14:paraId="08AAA38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lastRenderedPageBreak/>
        <w:t xml:space="preserve">    intraCellGuardBands-r16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(1..4))</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GuardBand-r16</w:t>
      </w:r>
    </w:p>
    <w:p w14:paraId="1550FAD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5EB3E0C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C3D20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GuardBand-r16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45CD07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startCRB-r16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(0..274),</w:t>
      </w:r>
    </w:p>
    <w:p w14:paraId="67B696C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nrofCRBs-r16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(0..15)</w:t>
      </w:r>
    </w:p>
    <w:p w14:paraId="62C46FC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2500B9F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EB646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DormancyGroupID-r16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(0..4)</w:t>
      </w:r>
    </w:p>
    <w:p w14:paraId="0C772F7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659C1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DormantBWP-Config-r16::=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C22C5D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dormantBWP-Id-r16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5D0DE4D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withinActiveTimeConfig-r16             SetupRelease { WithinActiveTimeConfig-r16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7910C41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outsideActiveTimeConfig-r16            SetupRelease { OutsideActiveTimeConfig-r16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33F010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7317CB7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E4ED6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WithinActiveTimeConfig-r16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374F86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firstWithinActiveTimeBWP-Id-r16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496ACC8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dormancyGroupWithinActiveTime-r16       DormancyGroupID-r16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136397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3846F72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83544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OutsideActiveTimeConfig-r16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A43FBF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firstOutsideActiveTimeBWP-Id-r16        BWP-Id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4D26B92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dormancyGroupOutsideActiveTime-r16      DormancyGroupID-r16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19904D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465CCFB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990D6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UplinkTxSwitching-r16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7A4CAB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uplinkTxSwitchingPeriodLocation-r16    </w:t>
      </w:r>
      <w:r w:rsidRPr="00917544">
        <w:rPr>
          <w:rFonts w:ascii="Courier New" w:hAnsi="Courier New"/>
          <w:noProof/>
          <w:color w:val="993366"/>
          <w:sz w:val="16"/>
          <w:lang w:eastAsia="en-GB"/>
        </w:rPr>
        <w:t>BOOLEAN</w:t>
      </w:r>
      <w:r w:rsidRPr="00917544">
        <w:rPr>
          <w:rFonts w:ascii="Courier New" w:hAnsi="Courier New"/>
          <w:noProof/>
          <w:sz w:val="16"/>
          <w:lang w:eastAsia="en-GB"/>
        </w:rPr>
        <w:t>,</w:t>
      </w:r>
    </w:p>
    <w:p w14:paraId="2800B5D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uplinkTxSwitchingCarrier-r16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{carrier1, carrier2}</w:t>
      </w:r>
    </w:p>
    <w:p w14:paraId="3E4D45F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3581B91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5C50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MIMOParam-r17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E85519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additionalPCI-ToAddModList-r17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(1..maxNrofAdditionalPCI-r17))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SSB-MTC-AdditionalPCI-r17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B9743A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additionalPCI-ToReleaseList-r17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(1..maxNrofAdditionalPCI-r17))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AdditionalPCIIndex-r17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650C246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unifiedTCI-StateType-r17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{separate, joint}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1DDE6EF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uplink-PowerControlToAddModList-r17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(1..maxUL-TCI-r17))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Uplink-powerControl-r17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7954063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uplink-PowerControlToReleaseList-r17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(1..maxUL-TCI-r17))</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Uplink-powerControlId-r17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77F824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sfnSchemePDCCH-r17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{sfnSchemeA,sfnSchemeB}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1B612B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sfnSchemePDSCH-r17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{sfnSchemeA,sfnSchemeB}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0F9F64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69501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5333585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D068A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TAG-SERVINGCELLCONFIG-STOP</w:t>
      </w:r>
    </w:p>
    <w:p w14:paraId="1D4BBC3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7D805308"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3F664F6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EFE5DEE"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sv-SE"/>
              </w:rPr>
            </w:pPr>
            <w:r w:rsidRPr="00917544">
              <w:rPr>
                <w:rFonts w:ascii="Arial" w:hAnsi="Arial"/>
                <w:b/>
                <w:i/>
                <w:sz w:val="18"/>
                <w:szCs w:val="22"/>
                <w:lang w:eastAsia="sv-SE"/>
              </w:rPr>
              <w:lastRenderedPageBreak/>
              <w:t xml:space="preserve">ChannelAccessConfig </w:t>
            </w:r>
            <w:r w:rsidRPr="00917544">
              <w:rPr>
                <w:rFonts w:ascii="Arial" w:hAnsi="Arial"/>
                <w:b/>
                <w:sz w:val="18"/>
                <w:szCs w:val="22"/>
                <w:lang w:eastAsia="sv-SE"/>
              </w:rPr>
              <w:t>field descriptions</w:t>
            </w:r>
          </w:p>
        </w:tc>
      </w:tr>
      <w:tr w:rsidR="00917544" w:rsidRPr="00917544" w14:paraId="2E60ABC8"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300D106"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absenceOfAnyOtherTechnology</w:t>
            </w:r>
          </w:p>
          <w:p w14:paraId="615FAC45"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lang w:eastAsia="zh-CN"/>
              </w:rPr>
              <w:t>Presence of this field indicates absence on a long term basis (e.g. by level of regulation) of any other technology sharing the carrier; absence of this field i</w:t>
            </w:r>
            <w:r w:rsidRPr="00917544">
              <w:rPr>
                <w:rFonts w:ascii="Arial" w:hAnsi="Arial"/>
                <w:sz w:val="18"/>
                <w:lang w:eastAsia="sv-SE"/>
              </w:rPr>
              <w:t xml:space="preserve">ndicates </w:t>
            </w:r>
            <w:r w:rsidRPr="00917544">
              <w:rPr>
                <w:rFonts w:ascii="Arial" w:hAnsi="Arial"/>
                <w:sz w:val="18"/>
                <w:lang w:eastAsia="zh-CN"/>
              </w:rPr>
              <w:t>the</w:t>
            </w:r>
            <w:r w:rsidRPr="00917544">
              <w:rPr>
                <w:rFonts w:ascii="Arial" w:hAnsi="Arial"/>
                <w:sz w:val="18"/>
                <w:lang w:eastAsia="sv-SE"/>
              </w:rPr>
              <w:t xml:space="preserve"> </w:t>
            </w:r>
            <w:r w:rsidRPr="00917544">
              <w:rPr>
                <w:rFonts w:ascii="Arial" w:hAnsi="Arial"/>
                <w:sz w:val="18"/>
                <w:lang w:eastAsia="zh-CN"/>
              </w:rPr>
              <w:t xml:space="preserve">potential </w:t>
            </w:r>
            <w:r w:rsidRPr="00917544">
              <w:rPr>
                <w:rFonts w:ascii="Arial" w:hAnsi="Arial"/>
                <w:sz w:val="18"/>
                <w:lang w:eastAsia="sv-SE"/>
              </w:rPr>
              <w:t>presence of any other technology sharing the carrier</w:t>
            </w:r>
            <w:r w:rsidRPr="00917544">
              <w:rPr>
                <w:rFonts w:ascii="Arial" w:hAnsi="Arial"/>
                <w:sz w:val="18"/>
                <w:lang w:eastAsia="zh-CN"/>
              </w:rPr>
              <w:t>,</w:t>
            </w:r>
            <w:r w:rsidRPr="00917544">
              <w:rPr>
                <w:rFonts w:ascii="Arial" w:hAnsi="Arial"/>
                <w:sz w:val="18"/>
                <w:lang w:eastAsia="sv-SE"/>
              </w:rPr>
              <w:t xml:space="preserve"> as specified in TS 37.213 [48] clauses 4.2</w:t>
            </w:r>
            <w:r w:rsidRPr="00917544">
              <w:rPr>
                <w:rFonts w:ascii="Arial" w:hAnsi="Arial"/>
                <w:sz w:val="18"/>
                <w:szCs w:val="22"/>
                <w:lang w:eastAsia="sv-SE"/>
              </w:rPr>
              <w:t>.1 and 4.2.3.</w:t>
            </w:r>
          </w:p>
        </w:tc>
      </w:tr>
      <w:tr w:rsidR="00917544" w:rsidRPr="00917544" w14:paraId="76E52916" w14:textId="77777777" w:rsidTr="0077000E">
        <w:tc>
          <w:tcPr>
            <w:tcW w:w="14173" w:type="dxa"/>
            <w:tcBorders>
              <w:top w:val="single" w:sz="4" w:space="0" w:color="auto"/>
              <w:left w:val="single" w:sz="4" w:space="0" w:color="auto"/>
              <w:bottom w:val="single" w:sz="4" w:space="0" w:color="auto"/>
              <w:right w:val="single" w:sz="4" w:space="0" w:color="auto"/>
            </w:tcBorders>
          </w:tcPr>
          <w:p w14:paraId="4DAAF3E4"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ja-JP"/>
              </w:rPr>
            </w:pPr>
            <w:r w:rsidRPr="00917544">
              <w:rPr>
                <w:rFonts w:ascii="Arial" w:hAnsi="Arial"/>
                <w:b/>
                <w:bCs/>
                <w:i/>
                <w:iCs/>
                <w:sz w:val="18"/>
                <w:lang w:eastAsia="ja-JP"/>
              </w:rPr>
              <w:t>energyDetectionConfig</w:t>
            </w:r>
          </w:p>
          <w:p w14:paraId="325B62AC" w14:textId="77777777" w:rsidR="00917544" w:rsidRPr="00917544" w:rsidRDefault="00917544" w:rsidP="00917544">
            <w:pPr>
              <w:overflowPunct w:val="0"/>
              <w:autoSpaceDE w:val="0"/>
              <w:autoSpaceDN w:val="0"/>
              <w:adjustRightInd w:val="0"/>
              <w:spacing w:after="0"/>
              <w:textAlignment w:val="baseline"/>
              <w:rPr>
                <w:rFonts w:ascii="Arial" w:hAnsi="Arial"/>
                <w:bCs/>
                <w:i/>
                <w:sz w:val="18"/>
                <w:szCs w:val="22"/>
                <w:lang w:eastAsia="ja-JP"/>
              </w:rPr>
            </w:pPr>
            <w:r w:rsidRPr="00917544">
              <w:rPr>
                <w:rFonts w:ascii="Arial" w:hAnsi="Arial"/>
                <w:bCs/>
                <w:iCs/>
                <w:sz w:val="18"/>
                <w:szCs w:val="22"/>
                <w:lang w:eastAsia="ja-JP"/>
              </w:rPr>
              <w:t>Indicates whether to use the</w:t>
            </w:r>
            <w:r w:rsidRPr="00917544">
              <w:rPr>
                <w:rFonts w:ascii="Arial" w:hAnsi="Arial"/>
                <w:bCs/>
                <w:i/>
                <w:sz w:val="18"/>
                <w:szCs w:val="22"/>
                <w:lang w:eastAsia="ja-JP"/>
              </w:rPr>
              <w:t xml:space="preserve"> maxEnergyDetectionThreshold </w:t>
            </w:r>
            <w:r w:rsidRPr="00917544">
              <w:rPr>
                <w:rFonts w:ascii="Arial" w:hAnsi="Arial"/>
                <w:bCs/>
                <w:iCs/>
                <w:sz w:val="18"/>
                <w:szCs w:val="22"/>
                <w:lang w:eastAsia="ja-JP"/>
              </w:rPr>
              <w:t>or the</w:t>
            </w:r>
            <w:r w:rsidRPr="00917544">
              <w:rPr>
                <w:rFonts w:ascii="Arial" w:hAnsi="Arial"/>
                <w:bCs/>
                <w:i/>
                <w:sz w:val="18"/>
                <w:szCs w:val="22"/>
                <w:lang w:eastAsia="ja-JP"/>
              </w:rPr>
              <w:t xml:space="preserve"> </w:t>
            </w:r>
            <w:r w:rsidRPr="00917544">
              <w:rPr>
                <w:rFonts w:ascii="Arial" w:hAnsi="Arial" w:cs="Arial"/>
                <w:bCs/>
                <w:i/>
                <w:sz w:val="18"/>
                <w:szCs w:val="18"/>
                <w:lang w:eastAsia="ja-JP"/>
              </w:rPr>
              <w:t>energyDetectionThresholdOffset</w:t>
            </w:r>
            <w:r w:rsidRPr="00917544">
              <w:rPr>
                <w:rFonts w:ascii="Arial" w:hAnsi="Arial" w:cs="Arial"/>
                <w:sz w:val="18"/>
                <w:szCs w:val="18"/>
                <w:lang w:eastAsia="ja-JP"/>
              </w:rPr>
              <w:t xml:space="preserve"> (see TS 37.213 [48], clause 4.2.3)</w:t>
            </w:r>
            <w:r w:rsidRPr="00917544">
              <w:rPr>
                <w:rFonts w:ascii="Arial" w:hAnsi="Arial"/>
                <w:bCs/>
                <w:i/>
                <w:sz w:val="18"/>
                <w:szCs w:val="22"/>
                <w:lang w:eastAsia="ja-JP"/>
              </w:rPr>
              <w:t>.</w:t>
            </w:r>
          </w:p>
        </w:tc>
      </w:tr>
      <w:tr w:rsidR="00917544" w:rsidRPr="00917544" w14:paraId="3E112896" w14:textId="77777777" w:rsidTr="0077000E">
        <w:tc>
          <w:tcPr>
            <w:tcW w:w="14173" w:type="dxa"/>
            <w:tcBorders>
              <w:top w:val="single" w:sz="4" w:space="0" w:color="auto"/>
              <w:left w:val="single" w:sz="4" w:space="0" w:color="auto"/>
              <w:bottom w:val="single" w:sz="4" w:space="0" w:color="auto"/>
              <w:right w:val="single" w:sz="4" w:space="0" w:color="auto"/>
            </w:tcBorders>
          </w:tcPr>
          <w:p w14:paraId="5066319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ja-JP"/>
              </w:rPr>
            </w:pPr>
            <w:r w:rsidRPr="00917544">
              <w:rPr>
                <w:rFonts w:ascii="Arial" w:hAnsi="Arial"/>
                <w:b/>
                <w:bCs/>
                <w:i/>
                <w:iCs/>
                <w:sz w:val="18"/>
                <w:lang w:eastAsia="ja-JP"/>
              </w:rPr>
              <w:t>energyDetectionThresholdOffset</w:t>
            </w:r>
          </w:p>
          <w:p w14:paraId="7B887C30" w14:textId="77777777" w:rsidR="00917544" w:rsidRPr="00917544" w:rsidRDefault="00917544" w:rsidP="00917544">
            <w:pPr>
              <w:overflowPunct w:val="0"/>
              <w:autoSpaceDE w:val="0"/>
              <w:autoSpaceDN w:val="0"/>
              <w:adjustRightInd w:val="0"/>
              <w:spacing w:after="0"/>
              <w:textAlignment w:val="baseline"/>
              <w:rPr>
                <w:rFonts w:ascii="Arial" w:hAnsi="Arial"/>
                <w:bCs/>
                <w:iCs/>
                <w:sz w:val="18"/>
                <w:szCs w:val="22"/>
                <w:lang w:eastAsia="ja-JP"/>
              </w:rPr>
            </w:pPr>
            <w:r w:rsidRPr="00917544">
              <w:rPr>
                <w:rFonts w:ascii="Arial"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917544" w:rsidRPr="00917544" w14:paraId="40A05A9C" w14:textId="77777777" w:rsidTr="0077000E">
        <w:tc>
          <w:tcPr>
            <w:tcW w:w="14173" w:type="dxa"/>
            <w:tcBorders>
              <w:top w:val="single" w:sz="4" w:space="0" w:color="auto"/>
              <w:left w:val="single" w:sz="4" w:space="0" w:color="auto"/>
              <w:bottom w:val="single" w:sz="4" w:space="0" w:color="auto"/>
              <w:right w:val="single" w:sz="4" w:space="0" w:color="auto"/>
            </w:tcBorders>
          </w:tcPr>
          <w:p w14:paraId="334ED2BE"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ja-JP"/>
              </w:rPr>
            </w:pPr>
            <w:r w:rsidRPr="00917544">
              <w:rPr>
                <w:rFonts w:ascii="Arial" w:hAnsi="Arial"/>
                <w:b/>
                <w:bCs/>
                <w:i/>
                <w:iCs/>
                <w:sz w:val="18"/>
                <w:lang w:eastAsia="ja-JP"/>
              </w:rPr>
              <w:t>maxEnergyDetectionThreshold</w:t>
            </w:r>
          </w:p>
          <w:p w14:paraId="71F78B1A" w14:textId="77777777" w:rsidR="00917544" w:rsidRPr="00917544" w:rsidRDefault="00917544" w:rsidP="00917544">
            <w:pPr>
              <w:overflowPunct w:val="0"/>
              <w:autoSpaceDE w:val="0"/>
              <w:autoSpaceDN w:val="0"/>
              <w:adjustRightInd w:val="0"/>
              <w:spacing w:after="0"/>
              <w:textAlignment w:val="baseline"/>
              <w:rPr>
                <w:rFonts w:ascii="Arial" w:hAnsi="Arial"/>
                <w:bCs/>
                <w:iCs/>
                <w:sz w:val="18"/>
                <w:szCs w:val="22"/>
                <w:lang w:eastAsia="ja-JP"/>
              </w:rPr>
            </w:pPr>
            <w:r w:rsidRPr="00917544">
              <w:rPr>
                <w:rFonts w:ascii="Arial"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917544" w:rsidRPr="00917544" w14:paraId="59175190"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2C0D761"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ul-toDL-COT-SharingED-Threshold</w:t>
            </w:r>
          </w:p>
          <w:p w14:paraId="1B1393BC"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EA0D8FA"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3B0B6ABE"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BB0DC98"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sv-SE"/>
              </w:rPr>
            </w:pPr>
            <w:r w:rsidRPr="00917544">
              <w:rPr>
                <w:rFonts w:ascii="Arial" w:hAnsi="Arial"/>
                <w:b/>
                <w:i/>
                <w:sz w:val="18"/>
                <w:szCs w:val="22"/>
                <w:lang w:eastAsia="sv-SE"/>
              </w:rPr>
              <w:lastRenderedPageBreak/>
              <w:t xml:space="preserve">ServingCellConfig </w:t>
            </w:r>
            <w:r w:rsidRPr="00917544">
              <w:rPr>
                <w:rFonts w:ascii="Arial" w:hAnsi="Arial"/>
                <w:b/>
                <w:sz w:val="18"/>
                <w:szCs w:val="22"/>
                <w:lang w:eastAsia="sv-SE"/>
              </w:rPr>
              <w:t>field descriptions</w:t>
            </w:r>
          </w:p>
        </w:tc>
      </w:tr>
      <w:tr w:rsidR="00917544" w:rsidRPr="00917544" w14:paraId="14703807" w14:textId="77777777" w:rsidTr="0077000E">
        <w:tc>
          <w:tcPr>
            <w:tcW w:w="14173" w:type="dxa"/>
            <w:tcBorders>
              <w:top w:val="single" w:sz="4" w:space="0" w:color="auto"/>
              <w:left w:val="single" w:sz="4" w:space="0" w:color="auto"/>
              <w:bottom w:val="single" w:sz="4" w:space="0" w:color="auto"/>
              <w:right w:val="single" w:sz="4" w:space="0" w:color="auto"/>
            </w:tcBorders>
          </w:tcPr>
          <w:p w14:paraId="400AC55A"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szCs w:val="22"/>
                <w:lang w:eastAsia="sv-SE"/>
              </w:rPr>
            </w:pPr>
            <w:r w:rsidRPr="00917544">
              <w:rPr>
                <w:rFonts w:ascii="Arial" w:hAnsi="Arial"/>
                <w:b/>
                <w:bCs/>
                <w:i/>
                <w:iCs/>
                <w:sz w:val="18"/>
                <w:lang w:eastAsia="ja-JP"/>
              </w:rPr>
              <w:t>additionalPCI-ToAddModList</w:t>
            </w:r>
          </w:p>
          <w:p w14:paraId="7841EEB9"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szCs w:val="22"/>
                <w:lang w:eastAsia="ja-JP"/>
              </w:rPr>
              <w:t>List of information for the additional SSB with different PCI than the serving cell PCI. T</w:t>
            </w:r>
            <w:r w:rsidRPr="00917544">
              <w:rPr>
                <w:rFonts w:ascii="Arial" w:hAnsi="Arial"/>
                <w:sz w:val="18"/>
                <w:lang w:eastAsia="ja-JP"/>
              </w:rPr>
              <w:t>he additional SSBs with different PCIs are not used for serving cell quality derivation.</w:t>
            </w:r>
          </w:p>
        </w:tc>
      </w:tr>
      <w:tr w:rsidR="00917544" w:rsidRPr="00917544" w14:paraId="38C80BC0"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0223218"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bwp-InactivityTimer</w:t>
            </w:r>
          </w:p>
          <w:p w14:paraId="2AE89C7C"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917544" w:rsidRPr="00917544" w14:paraId="597C865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D77A24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x-none"/>
              </w:rPr>
            </w:pPr>
            <w:r w:rsidRPr="00917544">
              <w:rPr>
                <w:rFonts w:ascii="Arial" w:hAnsi="Arial"/>
                <w:b/>
                <w:bCs/>
                <w:i/>
                <w:iCs/>
                <w:sz w:val="18"/>
                <w:lang w:eastAsia="x-none"/>
              </w:rPr>
              <w:t>ca-SlotOffset</w:t>
            </w:r>
          </w:p>
          <w:p w14:paraId="2198B231"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Slot offset between the primary cell (PCell/PSCell) and the S</w:t>
            </w:r>
            <w:r w:rsidRPr="00917544">
              <w:rPr>
                <w:rFonts w:ascii="Arial" w:hAnsi="Arial"/>
                <w:sz w:val="18"/>
                <w:lang w:eastAsia="ja-JP"/>
              </w:rPr>
              <w:t>C</w:t>
            </w:r>
            <w:r w:rsidRPr="00917544">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17544">
              <w:rPr>
                <w:rFonts w:ascii="Arial" w:hAnsi="Arial"/>
                <w:i/>
                <w:iCs/>
                <w:sz w:val="18"/>
                <w:lang w:eastAsia="x-none"/>
              </w:rPr>
              <w:t>SCS-SpecificCarrierList</w:t>
            </w:r>
            <w:r w:rsidRPr="00917544">
              <w:rPr>
                <w:rFonts w:ascii="Arial" w:hAnsi="Arial"/>
                <w:sz w:val="18"/>
                <w:lang w:eastAsia="sv-SE"/>
              </w:rPr>
              <w:t xml:space="preserve"> in </w:t>
            </w:r>
            <w:r w:rsidRPr="00917544">
              <w:rPr>
                <w:rFonts w:ascii="Arial" w:hAnsi="Arial"/>
                <w:i/>
                <w:iCs/>
                <w:sz w:val="18"/>
                <w:lang w:eastAsia="sv-SE"/>
              </w:rPr>
              <w:t>ServingCellConfigCommon</w:t>
            </w:r>
            <w:r w:rsidRPr="00917544">
              <w:rPr>
                <w:rFonts w:ascii="Arial" w:hAnsi="Arial"/>
                <w:sz w:val="18"/>
                <w:lang w:eastAsia="sv-SE"/>
              </w:rPr>
              <w:t xml:space="preserve"> or </w:t>
            </w:r>
            <w:r w:rsidRPr="00917544">
              <w:rPr>
                <w:rFonts w:ascii="Arial" w:hAnsi="Arial"/>
                <w:i/>
                <w:iCs/>
                <w:sz w:val="18"/>
                <w:lang w:eastAsia="sv-SE"/>
              </w:rPr>
              <w:t>ServingCellConfigCommonSIB</w:t>
            </w:r>
            <w:r w:rsidRPr="00917544">
              <w:rPr>
                <w:rFonts w:ascii="Arial" w:hAnsi="Arial"/>
                <w:sz w:val="18"/>
                <w:lang w:eastAsia="sv-SE"/>
              </w:rPr>
              <w:t xml:space="preserve"> and this serving cell's lowest SCS among all the configured SCSs in DL/UL </w:t>
            </w:r>
            <w:r w:rsidRPr="00917544">
              <w:rPr>
                <w:rFonts w:ascii="Arial" w:hAnsi="Arial"/>
                <w:i/>
                <w:iCs/>
                <w:sz w:val="18"/>
                <w:lang w:eastAsia="x-none"/>
              </w:rPr>
              <w:t>SCS-SpecificCarrierList</w:t>
            </w:r>
            <w:r w:rsidRPr="00917544">
              <w:rPr>
                <w:rFonts w:ascii="Arial" w:hAnsi="Arial"/>
                <w:sz w:val="18"/>
                <w:lang w:eastAsia="sv-SE"/>
              </w:rPr>
              <w:t xml:space="preserve"> in </w:t>
            </w:r>
            <w:r w:rsidRPr="00917544">
              <w:rPr>
                <w:rFonts w:ascii="Arial" w:hAnsi="Arial"/>
                <w:i/>
                <w:iCs/>
                <w:sz w:val="18"/>
                <w:lang w:eastAsia="sv-SE"/>
              </w:rPr>
              <w:t>ServingCellConfigCommon</w:t>
            </w:r>
            <w:r w:rsidRPr="00917544">
              <w:rPr>
                <w:rFonts w:ascii="Arial" w:hAnsi="Arial"/>
                <w:sz w:val="18"/>
                <w:lang w:eastAsia="sv-SE"/>
              </w:rPr>
              <w:t xml:space="preserve"> or </w:t>
            </w:r>
            <w:r w:rsidRPr="00917544">
              <w:rPr>
                <w:rFonts w:ascii="Arial" w:hAnsi="Arial"/>
                <w:i/>
                <w:iCs/>
                <w:sz w:val="18"/>
                <w:lang w:eastAsia="sv-SE"/>
              </w:rPr>
              <w:t>ServingCellConfigCommonSIB</w:t>
            </w:r>
            <w:r w:rsidRPr="00917544">
              <w:rPr>
                <w:rFonts w:ascii="Arial" w:hAnsi="Arial"/>
                <w:sz w:val="18"/>
                <w:lang w:eastAsia="sv-SE"/>
              </w:rPr>
              <w:t>).</w:t>
            </w:r>
          </w:p>
          <w:p w14:paraId="79F8D126"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The Network configures at most single non-zero offset duration in ms (independent on SCS) among CCs in the unaligned CA configuration. If the field is absent, the UE applies the value of 0.</w:t>
            </w:r>
            <w:r w:rsidRPr="00917544">
              <w:rPr>
                <w:rFonts w:ascii="Arial" w:hAnsi="Arial"/>
                <w:sz w:val="18"/>
                <w:lang w:eastAsia="ja-JP"/>
              </w:rPr>
              <w:t xml:space="preserve"> </w:t>
            </w:r>
            <w:r w:rsidRPr="00917544">
              <w:rPr>
                <w:rFonts w:ascii="Arial" w:hAnsi="Arial"/>
                <w:sz w:val="18"/>
                <w:lang w:eastAsia="sv-SE"/>
              </w:rPr>
              <w:t>The slot offset value can only be changed with SCell release and add.</w:t>
            </w:r>
          </w:p>
        </w:tc>
      </w:tr>
      <w:tr w:rsidR="00917544" w:rsidRPr="00917544" w14:paraId="37F5A7B6" w14:textId="77777777" w:rsidTr="0077000E">
        <w:tc>
          <w:tcPr>
            <w:tcW w:w="14173" w:type="dxa"/>
            <w:tcBorders>
              <w:top w:val="single" w:sz="4" w:space="0" w:color="auto"/>
              <w:left w:val="single" w:sz="4" w:space="0" w:color="auto"/>
              <w:bottom w:val="single" w:sz="4" w:space="0" w:color="auto"/>
              <w:right w:val="single" w:sz="4" w:space="0" w:color="auto"/>
            </w:tcBorders>
          </w:tcPr>
          <w:p w14:paraId="193B2C1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b/>
                <w:i/>
                <w:sz w:val="18"/>
                <w:szCs w:val="22"/>
                <w:lang w:eastAsia="ja-JP"/>
              </w:rPr>
              <w:t>cbg-TxDiffTBsProcessingType1, cbg-TxDiffTBsProcessingType2</w:t>
            </w:r>
          </w:p>
          <w:p w14:paraId="0E17892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x-none"/>
              </w:rPr>
            </w:pPr>
            <w:r w:rsidRPr="00917544">
              <w:rPr>
                <w:rFonts w:ascii="Arial" w:hAnsi="Arial"/>
                <w:sz w:val="18"/>
                <w:szCs w:val="22"/>
                <w:lang w:eastAsia="ja-JP"/>
              </w:rPr>
              <w:t>Indicates whether processing types 1 and 2 based CBG based operation is enabled according to Rel-16 UE capabilities.</w:t>
            </w:r>
          </w:p>
        </w:tc>
      </w:tr>
      <w:tr w:rsidR="00917544" w:rsidRPr="00917544" w14:paraId="415BC270"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62FC556"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channelAccessConfig</w:t>
            </w:r>
          </w:p>
          <w:p w14:paraId="51B25460"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List of parameters used for access procedures of operation with shared spectrum channel access (see TS 37.213 [48).</w:t>
            </w:r>
          </w:p>
        </w:tc>
      </w:tr>
      <w:tr w:rsidR="00917544" w:rsidRPr="00917544" w14:paraId="19999E97" w14:textId="77777777" w:rsidTr="0077000E">
        <w:tc>
          <w:tcPr>
            <w:tcW w:w="14173" w:type="dxa"/>
            <w:tcBorders>
              <w:top w:val="single" w:sz="4" w:space="0" w:color="auto"/>
              <w:left w:val="single" w:sz="4" w:space="0" w:color="auto"/>
              <w:bottom w:val="single" w:sz="4" w:space="0" w:color="auto"/>
              <w:right w:val="single" w:sz="4" w:space="0" w:color="auto"/>
            </w:tcBorders>
          </w:tcPr>
          <w:p w14:paraId="783F1B2D"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sv-SE"/>
              </w:rPr>
            </w:pPr>
            <w:r w:rsidRPr="00917544">
              <w:rPr>
                <w:rFonts w:ascii="Arial" w:hAnsi="Arial"/>
                <w:b/>
                <w:bCs/>
                <w:i/>
                <w:iCs/>
                <w:sz w:val="18"/>
                <w:lang w:eastAsia="sv-SE"/>
              </w:rPr>
              <w:t>channelAccessMode2</w:t>
            </w:r>
          </w:p>
          <w:p w14:paraId="28027B0B"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cs="Arial"/>
                <w:sz w:val="18"/>
                <w:lang w:eastAsia="ja-JP"/>
              </w:rPr>
              <w:t xml:space="preserve">If present, this field </w:t>
            </w:r>
            <w:r w:rsidRPr="00917544">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2372BD8"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Overwrites the corresponding field in </w:t>
            </w:r>
            <w:r w:rsidRPr="00917544">
              <w:rPr>
                <w:rFonts w:ascii="Arial" w:hAnsi="Arial"/>
                <w:i/>
                <w:sz w:val="18"/>
                <w:lang w:eastAsia="sv-SE"/>
              </w:rPr>
              <w:t>ServingCellConfigCommon</w:t>
            </w:r>
            <w:r w:rsidRPr="00917544">
              <w:rPr>
                <w:rFonts w:ascii="Arial" w:hAnsi="Arial"/>
                <w:sz w:val="18"/>
                <w:lang w:eastAsia="sv-SE"/>
              </w:rPr>
              <w:t xml:space="preserve"> or </w:t>
            </w:r>
            <w:r w:rsidRPr="00917544">
              <w:rPr>
                <w:rFonts w:ascii="Arial" w:hAnsi="Arial"/>
                <w:i/>
                <w:sz w:val="18"/>
                <w:lang w:eastAsia="sv-SE"/>
              </w:rPr>
              <w:t>ServingCellConfigCommonSIB</w:t>
            </w:r>
            <w:r w:rsidRPr="00917544">
              <w:rPr>
                <w:rFonts w:ascii="Arial" w:hAnsi="Arial"/>
                <w:sz w:val="18"/>
                <w:lang w:eastAsia="sv-SE"/>
              </w:rPr>
              <w:t xml:space="preserve"> for this serving cell.</w:t>
            </w:r>
          </w:p>
        </w:tc>
      </w:tr>
      <w:tr w:rsidR="00917544" w:rsidRPr="00917544" w14:paraId="734A76F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565C546"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crossCarrierSchedulingConfig</w:t>
            </w:r>
          </w:p>
          <w:p w14:paraId="1C4DE4A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917544">
              <w:rPr>
                <w:rFonts w:ascii="Arial" w:hAnsi="Arial"/>
                <w:i/>
                <w:iCs/>
                <w:sz w:val="18"/>
                <w:szCs w:val="22"/>
                <w:lang w:eastAsia="sv-SE"/>
              </w:rPr>
              <w:t xml:space="preserve">other </w:t>
            </w:r>
            <w:r w:rsidRPr="00917544">
              <w:rPr>
                <w:rFonts w:ascii="Arial" w:hAnsi="Arial"/>
                <w:sz w:val="18"/>
                <w:szCs w:val="22"/>
                <w:lang w:eastAsia="sv-SE"/>
              </w:rPr>
              <w:t>is configured for an SpCell (i.e., the SpCell is cross-carrier scheduled by another serving cell), the SpCell can be additionally scheduled by the PDCCH on the SpCell.</w:t>
            </w:r>
          </w:p>
        </w:tc>
      </w:tr>
      <w:tr w:rsidR="00917544" w:rsidRPr="00917544" w14:paraId="795D3030" w14:textId="77777777" w:rsidTr="0077000E">
        <w:tc>
          <w:tcPr>
            <w:tcW w:w="14173" w:type="dxa"/>
            <w:tcBorders>
              <w:top w:val="single" w:sz="4" w:space="0" w:color="auto"/>
              <w:left w:val="single" w:sz="4" w:space="0" w:color="auto"/>
              <w:bottom w:val="single" w:sz="4" w:space="0" w:color="auto"/>
              <w:right w:val="single" w:sz="4" w:space="0" w:color="auto"/>
            </w:tcBorders>
          </w:tcPr>
          <w:p w14:paraId="0AC2014D"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b/>
                <w:i/>
                <w:sz w:val="18"/>
                <w:szCs w:val="22"/>
                <w:lang w:eastAsia="ja-JP"/>
              </w:rPr>
              <w:t>crs-RateMatch-PerCORESETPoolIndex</w:t>
            </w:r>
          </w:p>
          <w:p w14:paraId="4FB8A34A"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ja-JP"/>
              </w:rPr>
              <w:t>Indicates how UE performs rate matching when both lte-CRS-PatternList1-r16 and lte-CRS-PatternList2-r16 are configured as specified in TS 38.214 [19], clause 5.1.4.2.</w:t>
            </w:r>
          </w:p>
        </w:tc>
      </w:tr>
      <w:tr w:rsidR="00917544" w:rsidRPr="00917544" w14:paraId="5A34D0FF" w14:textId="77777777" w:rsidTr="0077000E">
        <w:tc>
          <w:tcPr>
            <w:tcW w:w="14173" w:type="dxa"/>
            <w:tcBorders>
              <w:top w:val="single" w:sz="4" w:space="0" w:color="auto"/>
              <w:left w:val="single" w:sz="4" w:space="0" w:color="auto"/>
              <w:bottom w:val="single" w:sz="4" w:space="0" w:color="auto"/>
              <w:right w:val="single" w:sz="4" w:space="0" w:color="auto"/>
            </w:tcBorders>
          </w:tcPr>
          <w:p w14:paraId="070E8745"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ja-JP"/>
              </w:rPr>
            </w:pPr>
            <w:r w:rsidRPr="00917544">
              <w:rPr>
                <w:rFonts w:ascii="Arial" w:hAnsi="Arial"/>
                <w:b/>
                <w:bCs/>
                <w:i/>
                <w:iCs/>
                <w:sz w:val="18"/>
                <w:lang w:eastAsia="ja-JP"/>
              </w:rPr>
              <w:t>csi-RS-ValidationWithDCI</w:t>
            </w:r>
          </w:p>
          <w:p w14:paraId="53680FD9"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ja-JP"/>
              </w:rPr>
            </w:pPr>
            <w:r w:rsidRPr="00917544">
              <w:rPr>
                <w:rFonts w:ascii="Arial" w:hAnsi="Arial"/>
                <w:bCs/>
                <w:iCs/>
                <w:sz w:val="18"/>
                <w:lang w:eastAsia="ja-JP"/>
              </w:rPr>
              <w:t>Indicates how the UE performs periodic and semi-persistent CSI-RS reception in a slot. The presence of this field indicates that the UE uses</w:t>
            </w:r>
            <w:r w:rsidRPr="00917544">
              <w:rPr>
                <w:rFonts w:ascii="Arial" w:hAnsi="Arial"/>
                <w:sz w:val="18"/>
                <w:lang w:eastAsia="ja-JP"/>
              </w:rPr>
              <w:t xml:space="preserve"> </w:t>
            </w:r>
            <w:r w:rsidRPr="00917544">
              <w:rPr>
                <w:rFonts w:ascii="Arial" w:hAnsi="Arial"/>
                <w:bCs/>
                <w:iCs/>
                <w:sz w:val="18"/>
                <w:lang w:eastAsia="ja-JP"/>
              </w:rPr>
              <w:t>DCI detection to validate whether to receive CSI-RS (see TS 38.213 [13], clause 11.1).</w:t>
            </w:r>
          </w:p>
        </w:tc>
      </w:tr>
      <w:tr w:rsidR="00917544" w:rsidRPr="00917544" w14:paraId="2018E22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742A65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defaultDownlinkBWP-Id</w:t>
            </w:r>
          </w:p>
          <w:p w14:paraId="12F36FE8"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917544" w:rsidRPr="00917544" w14:paraId="0FF880BB" w14:textId="77777777" w:rsidTr="0077000E">
        <w:tc>
          <w:tcPr>
            <w:tcW w:w="14173" w:type="dxa"/>
            <w:tcBorders>
              <w:top w:val="single" w:sz="4" w:space="0" w:color="auto"/>
              <w:left w:val="single" w:sz="4" w:space="0" w:color="auto"/>
              <w:bottom w:val="single" w:sz="4" w:space="0" w:color="auto"/>
              <w:right w:val="single" w:sz="4" w:space="0" w:color="auto"/>
            </w:tcBorders>
          </w:tcPr>
          <w:p w14:paraId="75A81DCC"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lang w:eastAsia="sv-SE"/>
              </w:rPr>
            </w:pPr>
            <w:r w:rsidRPr="00917544">
              <w:rPr>
                <w:rFonts w:ascii="Arial" w:hAnsi="Arial"/>
                <w:b/>
                <w:i/>
                <w:sz w:val="18"/>
                <w:lang w:eastAsia="sv-SE"/>
              </w:rPr>
              <w:t>directionalCollisionHandling</w:t>
            </w:r>
          </w:p>
          <w:p w14:paraId="4D8C0715"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 xml:space="preserve">Indicates that this serving cell is using </w:t>
            </w:r>
            <w:r w:rsidRPr="00917544">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17544">
              <w:rPr>
                <w:rFonts w:ascii="Arial" w:hAnsi="Arial"/>
                <w:sz w:val="18"/>
                <w:lang w:eastAsia="sv-SE"/>
              </w:rPr>
              <w:br/>
            </w:r>
            <w:r w:rsidRPr="00917544">
              <w:rPr>
                <w:rFonts w:ascii="Arial" w:hAnsi="Arial"/>
                <w:sz w:val="18"/>
                <w:lang w:eastAsia="sv-SE"/>
              </w:rPr>
              <w:br/>
              <w:t>The network only configures this field for TDD serving cells that are using the same SCS.</w:t>
            </w:r>
          </w:p>
        </w:tc>
      </w:tr>
      <w:tr w:rsidR="00917544" w:rsidRPr="00917544" w14:paraId="665CF595" w14:textId="77777777" w:rsidTr="0077000E">
        <w:tc>
          <w:tcPr>
            <w:tcW w:w="14173" w:type="dxa"/>
            <w:tcBorders>
              <w:top w:val="single" w:sz="4" w:space="0" w:color="auto"/>
              <w:left w:val="single" w:sz="4" w:space="0" w:color="auto"/>
              <w:bottom w:val="single" w:sz="4" w:space="0" w:color="auto"/>
              <w:right w:val="single" w:sz="4" w:space="0" w:color="auto"/>
            </w:tcBorders>
          </w:tcPr>
          <w:p w14:paraId="4B6F4014"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lang w:eastAsia="sv-SE"/>
              </w:rPr>
            </w:pPr>
            <w:r w:rsidRPr="00917544">
              <w:rPr>
                <w:rFonts w:ascii="Arial" w:hAnsi="Arial"/>
                <w:b/>
                <w:i/>
                <w:sz w:val="18"/>
                <w:lang w:eastAsia="sv-SE"/>
              </w:rPr>
              <w:t>directionalCollisionHandling-DC</w:t>
            </w:r>
          </w:p>
          <w:p w14:paraId="05FA174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lang w:eastAsia="sv-SE"/>
              </w:rPr>
            </w:pPr>
            <w:r w:rsidRPr="00917544">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917544" w:rsidRPr="00917544" w14:paraId="3B6879E3" w14:textId="77777777" w:rsidTr="0077000E">
        <w:tc>
          <w:tcPr>
            <w:tcW w:w="14173" w:type="dxa"/>
            <w:tcBorders>
              <w:top w:val="single" w:sz="4" w:space="0" w:color="auto"/>
              <w:left w:val="single" w:sz="4" w:space="0" w:color="auto"/>
              <w:bottom w:val="single" w:sz="4" w:space="0" w:color="auto"/>
              <w:right w:val="single" w:sz="4" w:space="0" w:color="auto"/>
            </w:tcBorders>
          </w:tcPr>
          <w:p w14:paraId="174644B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b/>
                <w:i/>
                <w:sz w:val="18"/>
                <w:szCs w:val="22"/>
                <w:lang w:eastAsia="ja-JP"/>
              </w:rPr>
              <w:t>dormantBWP-Config</w:t>
            </w:r>
          </w:p>
          <w:p w14:paraId="7DC64C4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ja-JP"/>
              </w:rPr>
              <w:t xml:space="preserve">The dormant BWP configuration for an SCell. This field can be configured only for a </w:t>
            </w:r>
            <w:r w:rsidRPr="00917544">
              <w:rPr>
                <w:rFonts w:ascii="Arial" w:hAnsi="Arial"/>
                <w:bCs/>
                <w:iCs/>
                <w:sz w:val="18"/>
                <w:szCs w:val="22"/>
                <w:lang w:eastAsia="ja-JP"/>
              </w:rPr>
              <w:t>(non-PUCCH) SCell.</w:t>
            </w:r>
          </w:p>
        </w:tc>
      </w:tr>
      <w:tr w:rsidR="00917544" w:rsidRPr="00917544" w14:paraId="4A81C55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218C15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lastRenderedPageBreak/>
              <w:t>downlinkBWP-ToAddModList</w:t>
            </w:r>
          </w:p>
          <w:p w14:paraId="7ABD480B"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List of additional downlink bandwidth parts to be added or modified. (see TS 38.213 [13], clause 12).</w:t>
            </w:r>
          </w:p>
        </w:tc>
      </w:tr>
      <w:tr w:rsidR="00917544" w:rsidRPr="00917544" w14:paraId="74F08C8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F7D1B88"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downlinkBWP-ToReleaseList</w:t>
            </w:r>
          </w:p>
          <w:p w14:paraId="2D962AB1"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List of additional downlink bandwidth parts to be released. (see TS 38.213 [13], clause 12).</w:t>
            </w:r>
          </w:p>
        </w:tc>
      </w:tr>
      <w:tr w:rsidR="00917544" w:rsidRPr="00917544" w14:paraId="3B640BA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B4D35F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downlinkChannelBW-PerSCS-List</w:t>
            </w:r>
          </w:p>
          <w:p w14:paraId="6C1D4EC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17544">
              <w:rPr>
                <w:rFonts w:ascii="Arial" w:hAnsi="Arial"/>
                <w:i/>
                <w:sz w:val="18"/>
                <w:szCs w:val="22"/>
                <w:lang w:eastAsia="sv-SE"/>
              </w:rPr>
              <w:t>scs-SpecificCarrierList</w:t>
            </w:r>
            <w:r w:rsidRPr="00917544">
              <w:rPr>
                <w:rFonts w:ascii="Arial" w:hAnsi="Arial"/>
                <w:sz w:val="18"/>
                <w:szCs w:val="22"/>
                <w:lang w:eastAsia="sv-SE"/>
              </w:rPr>
              <w:t xml:space="preserve"> in </w:t>
            </w:r>
            <w:r w:rsidRPr="00917544">
              <w:rPr>
                <w:rFonts w:ascii="Arial" w:hAnsi="Arial"/>
                <w:i/>
                <w:sz w:val="18"/>
                <w:szCs w:val="22"/>
                <w:lang w:eastAsia="sv-SE"/>
              </w:rPr>
              <w:t>DownlinkConfigCommon</w:t>
            </w:r>
            <w:r w:rsidRPr="00917544">
              <w:rPr>
                <w:rFonts w:ascii="Arial" w:hAnsi="Arial"/>
                <w:sz w:val="18"/>
                <w:szCs w:val="22"/>
                <w:lang w:eastAsia="sv-SE"/>
              </w:rPr>
              <w:t xml:space="preserve"> / </w:t>
            </w:r>
            <w:r w:rsidRPr="00917544">
              <w:rPr>
                <w:rFonts w:ascii="Arial" w:hAnsi="Arial"/>
                <w:i/>
                <w:sz w:val="18"/>
                <w:szCs w:val="22"/>
                <w:lang w:eastAsia="sv-SE"/>
              </w:rPr>
              <w:t>DownlinkConfigCommonSIB</w:t>
            </w:r>
            <w:r w:rsidRPr="00917544">
              <w:rPr>
                <w:rFonts w:ascii="Arial" w:hAnsi="Arial"/>
                <w:sz w:val="18"/>
                <w:szCs w:val="22"/>
                <w:lang w:eastAsia="sv-SE"/>
              </w:rPr>
              <w:t>. Network only configures channel bandwidth that corresponds to the channel bandwidth values defined in TS 38.101-1 [15] and TS 38.101-2 [39].</w:t>
            </w:r>
          </w:p>
        </w:tc>
      </w:tr>
      <w:tr w:rsidR="00917544" w:rsidRPr="00917544" w14:paraId="7A3A73CB" w14:textId="77777777" w:rsidTr="0077000E">
        <w:tc>
          <w:tcPr>
            <w:tcW w:w="14173" w:type="dxa"/>
            <w:tcBorders>
              <w:top w:val="single" w:sz="4" w:space="0" w:color="auto"/>
              <w:left w:val="single" w:sz="4" w:space="0" w:color="auto"/>
              <w:bottom w:val="single" w:sz="4" w:space="0" w:color="auto"/>
              <w:right w:val="single" w:sz="4" w:space="0" w:color="auto"/>
            </w:tcBorders>
          </w:tcPr>
          <w:p w14:paraId="081FB3C1"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dummy1, dummy 2</w:t>
            </w:r>
          </w:p>
          <w:p w14:paraId="433F9B6D"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This field is not used in the specification. If received it shall be ignored by the UE.</w:t>
            </w:r>
          </w:p>
        </w:tc>
      </w:tr>
      <w:tr w:rsidR="00917544" w:rsidRPr="00917544" w14:paraId="0E14B700" w14:textId="77777777" w:rsidTr="0077000E">
        <w:tc>
          <w:tcPr>
            <w:tcW w:w="14173" w:type="dxa"/>
            <w:tcBorders>
              <w:top w:val="single" w:sz="4" w:space="0" w:color="auto"/>
              <w:left w:val="single" w:sz="4" w:space="0" w:color="auto"/>
              <w:bottom w:val="single" w:sz="4" w:space="0" w:color="auto"/>
              <w:right w:val="single" w:sz="4" w:space="0" w:color="auto"/>
            </w:tcBorders>
          </w:tcPr>
          <w:p w14:paraId="2F7932BA"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b/>
                <w:i/>
                <w:sz w:val="18"/>
                <w:szCs w:val="22"/>
                <w:lang w:eastAsia="ja-JP"/>
              </w:rPr>
              <w:t>enableBeamSwitchTiming</w:t>
            </w:r>
          </w:p>
          <w:p w14:paraId="579BC656"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ja-JP"/>
              </w:rPr>
              <w:t>Indicates the aperiodic CSI-RS triggering with beam switching triggering behaviour as defined in clause 5.2.1.5.1 of TS 38.214 [19].</w:t>
            </w:r>
          </w:p>
        </w:tc>
      </w:tr>
      <w:tr w:rsidR="00917544" w:rsidRPr="00917544" w14:paraId="4CF1CB40" w14:textId="77777777" w:rsidTr="0077000E">
        <w:tc>
          <w:tcPr>
            <w:tcW w:w="14173" w:type="dxa"/>
            <w:tcBorders>
              <w:top w:val="single" w:sz="4" w:space="0" w:color="auto"/>
              <w:left w:val="single" w:sz="4" w:space="0" w:color="auto"/>
              <w:bottom w:val="single" w:sz="4" w:space="0" w:color="auto"/>
              <w:right w:val="single" w:sz="4" w:space="0" w:color="auto"/>
            </w:tcBorders>
          </w:tcPr>
          <w:p w14:paraId="4BBD21BD"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fi-FI"/>
              </w:rPr>
            </w:pPr>
            <w:r w:rsidRPr="00917544">
              <w:rPr>
                <w:rFonts w:ascii="Arial" w:hAnsi="Arial"/>
                <w:b/>
                <w:bCs/>
                <w:i/>
                <w:iCs/>
                <w:sz w:val="18"/>
                <w:lang w:eastAsia="fi-FI"/>
              </w:rPr>
              <w:t>enableDefaultTCI-StatePerCoresetPoolIndex</w:t>
            </w:r>
          </w:p>
          <w:p w14:paraId="31C425FB"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917544" w:rsidRPr="00917544" w14:paraId="66A525EE" w14:textId="77777777" w:rsidTr="0077000E">
        <w:tc>
          <w:tcPr>
            <w:tcW w:w="14173" w:type="dxa"/>
            <w:tcBorders>
              <w:top w:val="single" w:sz="4" w:space="0" w:color="auto"/>
              <w:left w:val="single" w:sz="4" w:space="0" w:color="auto"/>
              <w:bottom w:val="single" w:sz="4" w:space="0" w:color="auto"/>
              <w:right w:val="single" w:sz="4" w:space="0" w:color="auto"/>
            </w:tcBorders>
          </w:tcPr>
          <w:p w14:paraId="730F318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fi-FI"/>
              </w:rPr>
            </w:pPr>
            <w:r w:rsidRPr="00917544">
              <w:rPr>
                <w:rFonts w:ascii="Arial" w:hAnsi="Arial"/>
                <w:b/>
                <w:bCs/>
                <w:i/>
                <w:iCs/>
                <w:sz w:val="18"/>
                <w:lang w:eastAsia="fi-FI"/>
              </w:rPr>
              <w:t>enableTwoDefaultTCI-States</w:t>
            </w:r>
          </w:p>
          <w:p w14:paraId="28EB519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917544" w:rsidRPr="00917544" w14:paraId="7341A5B8" w14:textId="77777777" w:rsidTr="0077000E">
        <w:tc>
          <w:tcPr>
            <w:tcW w:w="14173" w:type="dxa"/>
            <w:tcBorders>
              <w:top w:val="single" w:sz="4" w:space="0" w:color="auto"/>
              <w:left w:val="single" w:sz="4" w:space="0" w:color="auto"/>
              <w:bottom w:val="single" w:sz="4" w:space="0" w:color="auto"/>
              <w:right w:val="single" w:sz="4" w:space="0" w:color="auto"/>
            </w:tcBorders>
          </w:tcPr>
          <w:p w14:paraId="68ACF7C5"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fi-FI"/>
              </w:rPr>
            </w:pPr>
            <w:r w:rsidRPr="00917544">
              <w:rPr>
                <w:rFonts w:ascii="Arial" w:hAnsi="Arial"/>
                <w:b/>
                <w:bCs/>
                <w:i/>
                <w:iCs/>
                <w:sz w:val="18"/>
                <w:lang w:eastAsia="fi-FI"/>
              </w:rPr>
              <w:t>fdmed-ReceptionMulticast</w:t>
            </w:r>
          </w:p>
          <w:p w14:paraId="4EAA3860"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fi-FI"/>
              </w:rPr>
            </w:pPr>
            <w:r w:rsidRPr="00917544">
              <w:rPr>
                <w:rFonts w:ascii="Arial" w:hAnsi="Arial"/>
                <w:bCs/>
                <w:iCs/>
                <w:sz w:val="18"/>
                <w:szCs w:val="22"/>
                <w:lang w:eastAsia="fi-FI"/>
              </w:rPr>
              <w:t xml:space="preserve">Indicates the Type-1 HARQ codebook generation as specified </w:t>
            </w:r>
            <w:r w:rsidRPr="00917544">
              <w:rPr>
                <w:rFonts w:ascii="Arial" w:hAnsi="Arial"/>
                <w:sz w:val="18"/>
                <w:szCs w:val="22"/>
                <w:lang w:eastAsia="sv-SE"/>
              </w:rPr>
              <w:t xml:space="preserve">in </w:t>
            </w:r>
            <w:r w:rsidRPr="00917544">
              <w:rPr>
                <w:rFonts w:ascii="Arial" w:hAnsi="Arial"/>
                <w:bCs/>
                <w:iCs/>
                <w:sz w:val="18"/>
                <w:szCs w:val="22"/>
                <w:lang w:eastAsia="fi-FI"/>
              </w:rPr>
              <w:t xml:space="preserve">TS 38.213 [13], </w:t>
            </w:r>
            <w:r w:rsidRPr="00917544">
              <w:rPr>
                <w:rFonts w:ascii="Arial" w:hAnsi="Arial"/>
                <w:sz w:val="18"/>
                <w:szCs w:val="22"/>
                <w:lang w:eastAsia="sv-SE"/>
              </w:rPr>
              <w:t>clause 9.1.2.1</w:t>
            </w:r>
            <w:r w:rsidRPr="00917544">
              <w:rPr>
                <w:rFonts w:ascii="Arial" w:hAnsi="Arial"/>
                <w:bCs/>
                <w:iCs/>
                <w:sz w:val="18"/>
                <w:szCs w:val="22"/>
                <w:lang w:eastAsia="fi-FI"/>
              </w:rPr>
              <w:t>.</w:t>
            </w:r>
          </w:p>
        </w:tc>
      </w:tr>
      <w:tr w:rsidR="00917544" w:rsidRPr="00917544" w14:paraId="7BA4AA6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87F84CC"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firstActiveDownlinkBWP-Id</w:t>
            </w:r>
          </w:p>
          <w:p w14:paraId="0F1650D1"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If configured for an SpCell, this field contains the ID of the DL BWP to be activated or to be used for RLM, BFD and measurements if included in an </w:t>
            </w:r>
            <w:r w:rsidRPr="00917544">
              <w:rPr>
                <w:rFonts w:ascii="Arial" w:hAnsi="Arial"/>
                <w:i/>
                <w:sz w:val="18"/>
                <w:szCs w:val="22"/>
                <w:lang w:eastAsia="sv-SE"/>
              </w:rPr>
              <w:t>RRCReconfiguration</w:t>
            </w:r>
            <w:r w:rsidRPr="00917544">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6627191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04F9BBC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Upon reconfiguration with </w:t>
            </w:r>
            <w:r w:rsidRPr="00917544">
              <w:rPr>
                <w:rFonts w:ascii="Arial" w:hAnsi="Arial"/>
                <w:i/>
                <w:iCs/>
                <w:sz w:val="18"/>
                <w:szCs w:val="22"/>
                <w:lang w:eastAsia="sv-SE"/>
              </w:rPr>
              <w:t>reconfigurationWithSync</w:t>
            </w:r>
            <w:r w:rsidRPr="00917544">
              <w:rPr>
                <w:rFonts w:ascii="Arial" w:hAnsi="Arial"/>
                <w:sz w:val="18"/>
                <w:szCs w:val="22"/>
                <w:lang w:eastAsia="sv-SE"/>
              </w:rPr>
              <w:t xml:space="preserve">, the network sets the </w:t>
            </w:r>
            <w:r w:rsidRPr="00917544">
              <w:rPr>
                <w:rFonts w:ascii="Arial" w:hAnsi="Arial"/>
                <w:i/>
                <w:sz w:val="18"/>
                <w:szCs w:val="22"/>
                <w:lang w:eastAsia="sv-SE"/>
              </w:rPr>
              <w:t>firstActiveDownlinkBWP-Id</w:t>
            </w:r>
            <w:r w:rsidRPr="00917544">
              <w:rPr>
                <w:rFonts w:ascii="Arial" w:hAnsi="Arial"/>
                <w:sz w:val="18"/>
                <w:szCs w:val="22"/>
                <w:lang w:eastAsia="sv-SE"/>
              </w:rPr>
              <w:t xml:space="preserve"> and </w:t>
            </w:r>
            <w:r w:rsidRPr="00917544">
              <w:rPr>
                <w:rFonts w:ascii="Arial" w:hAnsi="Arial"/>
                <w:i/>
                <w:sz w:val="18"/>
                <w:szCs w:val="22"/>
                <w:lang w:eastAsia="sv-SE"/>
              </w:rPr>
              <w:t>firstActiveUplinkBWP-Id</w:t>
            </w:r>
            <w:r w:rsidRPr="00917544">
              <w:rPr>
                <w:rFonts w:ascii="Arial" w:hAnsi="Arial"/>
                <w:sz w:val="18"/>
                <w:szCs w:val="22"/>
                <w:lang w:eastAsia="sv-SE"/>
              </w:rPr>
              <w:t xml:space="preserve"> to the same value.</w:t>
            </w:r>
          </w:p>
        </w:tc>
      </w:tr>
      <w:tr w:rsidR="00917544" w:rsidRPr="00917544" w14:paraId="31DA17B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729788B"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initialDownlinkBWP</w:t>
            </w:r>
          </w:p>
          <w:p w14:paraId="0D0271F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17544">
              <w:rPr>
                <w:rFonts w:ascii="Arial" w:hAnsi="Arial"/>
                <w:sz w:val="18"/>
                <w:lang w:eastAsia="sv-SE"/>
              </w:rPr>
              <w:t>the UE with a value for</w:t>
            </w:r>
            <w:r w:rsidRPr="00917544">
              <w:rPr>
                <w:rFonts w:ascii="Arial" w:hAnsi="Arial"/>
                <w:sz w:val="18"/>
                <w:szCs w:val="22"/>
                <w:lang w:eastAsia="sv-SE"/>
              </w:rPr>
              <w:t xml:space="preserve"> this field if no other BWPs are configured. NOTE1</w:t>
            </w:r>
          </w:p>
        </w:tc>
      </w:tr>
      <w:tr w:rsidR="00917544" w:rsidRPr="00917544" w14:paraId="443245DE" w14:textId="77777777" w:rsidTr="0077000E">
        <w:tc>
          <w:tcPr>
            <w:tcW w:w="14173" w:type="dxa"/>
            <w:tcBorders>
              <w:top w:val="single" w:sz="4" w:space="0" w:color="auto"/>
              <w:left w:val="single" w:sz="4" w:space="0" w:color="auto"/>
              <w:bottom w:val="single" w:sz="4" w:space="0" w:color="auto"/>
              <w:right w:val="single" w:sz="4" w:space="0" w:color="auto"/>
            </w:tcBorders>
          </w:tcPr>
          <w:p w14:paraId="16CCE0A3"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b/>
                <w:i/>
                <w:sz w:val="18"/>
                <w:szCs w:val="22"/>
                <w:lang w:eastAsia="ja-JP"/>
              </w:rPr>
              <w:t>intraCellGuardBandsDL-List, intraCellGuardBandsUL-List</w:t>
            </w:r>
          </w:p>
          <w:p w14:paraId="4CD28B2E"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917544" w:rsidRPr="00917544" w14:paraId="308C5DDD"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7AF2D8A"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lang w:eastAsia="sv-SE"/>
              </w:rPr>
            </w:pPr>
            <w:r w:rsidRPr="00917544">
              <w:rPr>
                <w:rFonts w:ascii="Arial" w:hAnsi="Arial"/>
                <w:b/>
                <w:i/>
                <w:sz w:val="18"/>
                <w:lang w:eastAsia="sv-SE"/>
              </w:rPr>
              <w:t>lte-CRS-PatternList1</w:t>
            </w:r>
          </w:p>
          <w:p w14:paraId="7672E371"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lang w:eastAsia="sv-SE"/>
              </w:rPr>
              <w:t>A list of LTE CRS patterns around which the UE shall do rate matching for PDSCH. The LTE CRS patterns in this list shall be non-overlapping in frequency.</w:t>
            </w:r>
            <w:r w:rsidRPr="00917544">
              <w:rPr>
                <w:rFonts w:ascii="Arial" w:hAnsi="Arial"/>
                <w:sz w:val="18"/>
                <w:lang w:eastAsia="ja-JP"/>
              </w:rPr>
              <w:t xml:space="preserve"> The network does not configure this field and </w:t>
            </w:r>
            <w:r w:rsidRPr="00917544">
              <w:rPr>
                <w:rFonts w:ascii="Arial" w:hAnsi="Arial"/>
                <w:i/>
                <w:iCs/>
                <w:sz w:val="18"/>
                <w:lang w:eastAsia="ja-JP"/>
              </w:rPr>
              <w:t>lte-CRS-ToMatchAround</w:t>
            </w:r>
            <w:r w:rsidRPr="00917544">
              <w:rPr>
                <w:rFonts w:ascii="Arial" w:hAnsi="Arial"/>
                <w:sz w:val="18"/>
                <w:lang w:eastAsia="ja-JP"/>
              </w:rPr>
              <w:t xml:space="preserve"> simultaneously.</w:t>
            </w:r>
          </w:p>
        </w:tc>
      </w:tr>
      <w:tr w:rsidR="00917544" w:rsidRPr="00917544" w14:paraId="4944560D"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3F9ABD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lang w:eastAsia="sv-SE"/>
              </w:rPr>
            </w:pPr>
            <w:r w:rsidRPr="00917544">
              <w:rPr>
                <w:rFonts w:ascii="Arial" w:hAnsi="Arial"/>
                <w:b/>
                <w:i/>
                <w:sz w:val="18"/>
                <w:lang w:eastAsia="sv-SE"/>
              </w:rPr>
              <w:lastRenderedPageBreak/>
              <w:t>lte-CRS-PatternList2</w:t>
            </w:r>
          </w:p>
          <w:p w14:paraId="6C425F06"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17544">
              <w:rPr>
                <w:rFonts w:ascii="Arial" w:hAnsi="Arial"/>
                <w:sz w:val="18"/>
                <w:lang w:eastAsia="ja-JP"/>
              </w:rPr>
              <w:t xml:space="preserve"> Network configures this field only if the field </w:t>
            </w:r>
            <w:r w:rsidRPr="00917544">
              <w:rPr>
                <w:rFonts w:ascii="Arial" w:hAnsi="Arial"/>
                <w:i/>
                <w:iCs/>
                <w:sz w:val="18"/>
                <w:lang w:eastAsia="ja-JP"/>
              </w:rPr>
              <w:t>lte-CRS-ToMatchAround</w:t>
            </w:r>
            <w:r w:rsidRPr="00917544">
              <w:rPr>
                <w:rFonts w:ascii="Arial" w:hAnsi="Arial"/>
                <w:sz w:val="18"/>
                <w:lang w:eastAsia="ja-JP"/>
              </w:rPr>
              <w:t xml:space="preserve"> is not configured and there is at least one ControlResourceSet in one DL BWP of this serving cell with </w:t>
            </w:r>
            <w:r w:rsidRPr="00917544">
              <w:rPr>
                <w:rFonts w:ascii="Arial" w:hAnsi="Arial"/>
                <w:i/>
                <w:iCs/>
                <w:sz w:val="18"/>
                <w:lang w:eastAsia="ja-JP"/>
              </w:rPr>
              <w:t>coresetPoolIndex</w:t>
            </w:r>
            <w:r w:rsidRPr="00917544">
              <w:rPr>
                <w:rFonts w:ascii="Arial" w:hAnsi="Arial"/>
                <w:sz w:val="18"/>
                <w:lang w:eastAsia="ja-JP"/>
              </w:rPr>
              <w:t xml:space="preserve"> set to 1.</w:t>
            </w:r>
          </w:p>
        </w:tc>
      </w:tr>
      <w:tr w:rsidR="00917544" w:rsidRPr="00917544" w14:paraId="45FB7017"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DA607B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lte-CRS-ToMatchAround</w:t>
            </w:r>
          </w:p>
          <w:p w14:paraId="4582CCE6"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Parameters to determine an LTE CRS pattern that the UE shall rate match around.</w:t>
            </w:r>
          </w:p>
        </w:tc>
      </w:tr>
      <w:tr w:rsidR="00917544" w:rsidRPr="00917544" w14:paraId="7E878DDE" w14:textId="77777777" w:rsidTr="0077000E">
        <w:tc>
          <w:tcPr>
            <w:tcW w:w="14173" w:type="dxa"/>
            <w:tcBorders>
              <w:top w:val="single" w:sz="4" w:space="0" w:color="auto"/>
              <w:left w:val="single" w:sz="4" w:space="0" w:color="auto"/>
              <w:bottom w:val="single" w:sz="4" w:space="0" w:color="auto"/>
              <w:right w:val="single" w:sz="4" w:space="0" w:color="auto"/>
            </w:tcBorders>
          </w:tcPr>
          <w:p w14:paraId="5A0808B5"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sv-SE"/>
              </w:rPr>
            </w:pPr>
            <w:r w:rsidRPr="00917544">
              <w:rPr>
                <w:rFonts w:ascii="Arial" w:hAnsi="Arial"/>
                <w:b/>
                <w:bCs/>
                <w:i/>
                <w:iCs/>
                <w:sz w:val="18"/>
                <w:lang w:eastAsia="sv-SE"/>
              </w:rPr>
              <w:t>lte-NeighCellsCRS-AssistInfoList</w:t>
            </w:r>
          </w:p>
          <w:p w14:paraId="0142E63E"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917544">
              <w:rPr>
                <w:rFonts w:ascii="Arial" w:hAnsi="Arial"/>
                <w:i/>
                <w:sz w:val="18"/>
                <w:szCs w:val="22"/>
                <w:lang w:eastAsia="sv-SE"/>
              </w:rPr>
              <w:t xml:space="preserve">LTE-NeighCellsCRS-AssistInfo </w:t>
            </w:r>
            <w:r w:rsidRPr="00917544">
              <w:rPr>
                <w:rFonts w:ascii="Arial" w:hAnsi="Arial"/>
                <w:sz w:val="18"/>
                <w:szCs w:val="22"/>
                <w:lang w:eastAsia="sv-SE"/>
              </w:rPr>
              <w:t>entries is considered to be newly created and the conditions and Need codes for setup of the entry apply.</w:t>
            </w:r>
          </w:p>
        </w:tc>
      </w:tr>
      <w:tr w:rsidR="00917544" w:rsidRPr="00917544" w14:paraId="570F3773" w14:textId="77777777" w:rsidTr="0077000E">
        <w:tc>
          <w:tcPr>
            <w:tcW w:w="14173" w:type="dxa"/>
            <w:tcBorders>
              <w:top w:val="single" w:sz="4" w:space="0" w:color="auto"/>
              <w:left w:val="single" w:sz="4" w:space="0" w:color="auto"/>
              <w:bottom w:val="single" w:sz="4" w:space="0" w:color="auto"/>
              <w:right w:val="single" w:sz="4" w:space="0" w:color="auto"/>
            </w:tcBorders>
          </w:tcPr>
          <w:p w14:paraId="315A8A71"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sv-SE"/>
              </w:rPr>
            </w:pPr>
            <w:r w:rsidRPr="00917544">
              <w:rPr>
                <w:rFonts w:ascii="Arial" w:hAnsi="Arial"/>
                <w:b/>
                <w:bCs/>
                <w:i/>
                <w:iCs/>
                <w:sz w:val="18"/>
                <w:lang w:eastAsia="sv-SE"/>
              </w:rPr>
              <w:t>lte-NeighCellsCRS-Assumptions</w:t>
            </w:r>
          </w:p>
          <w:p w14:paraId="797DDBC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ja-JP"/>
              </w:rPr>
            </w:pPr>
            <w:r w:rsidRPr="00917544">
              <w:rPr>
                <w:rFonts w:ascii="Arial"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6C64589F" w14:textId="77777777" w:rsidR="00917544" w:rsidRPr="00917544" w:rsidRDefault="00917544" w:rsidP="00917544">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917544">
              <w:rPr>
                <w:rFonts w:ascii="Arial" w:eastAsia="Batang" w:hAnsi="Arial"/>
                <w:sz w:val="18"/>
                <w:szCs w:val="24"/>
                <w:lang w:eastAsia="ja-JP"/>
              </w:rPr>
              <w:t>-</w:t>
            </w:r>
            <w:r w:rsidRPr="00917544">
              <w:rPr>
                <w:rFonts w:ascii="Arial" w:hAnsi="Arial"/>
                <w:sz w:val="18"/>
                <w:lang w:eastAsia="ja-JP"/>
              </w:rPr>
              <w:tab/>
            </w:r>
            <w:r w:rsidRPr="00917544">
              <w:rPr>
                <w:rFonts w:ascii="Arial" w:eastAsia="Batang" w:hAnsi="Arial"/>
                <w:sz w:val="18"/>
                <w:szCs w:val="24"/>
                <w:lang w:eastAsia="ja-JP"/>
              </w:rPr>
              <w:t xml:space="preserve">The CRS port number is the same as the one indicated in </w:t>
            </w:r>
            <w:r w:rsidRPr="00917544">
              <w:rPr>
                <w:rFonts w:ascii="Arial" w:eastAsia="Batang" w:hAnsi="Arial"/>
                <w:i/>
                <w:iCs/>
                <w:sz w:val="18"/>
                <w:szCs w:val="24"/>
                <w:lang w:eastAsia="ja-JP"/>
              </w:rPr>
              <w:t>RateMatchPatternLTE-CRS</w:t>
            </w:r>
            <w:r w:rsidRPr="00917544">
              <w:rPr>
                <w:rFonts w:ascii="Arial" w:eastAsia="Batang" w:hAnsi="Arial"/>
                <w:sz w:val="18"/>
                <w:szCs w:val="24"/>
                <w:lang w:eastAsia="ja-JP"/>
              </w:rPr>
              <w:t xml:space="preserve"> if configured for the serving cell.</w:t>
            </w:r>
          </w:p>
          <w:p w14:paraId="60A8BFF9" w14:textId="77777777" w:rsidR="00917544" w:rsidRPr="00917544" w:rsidRDefault="00917544" w:rsidP="00917544">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917544">
              <w:rPr>
                <w:rFonts w:ascii="Arial" w:eastAsia="Batang" w:hAnsi="Arial"/>
                <w:sz w:val="18"/>
                <w:szCs w:val="24"/>
                <w:lang w:eastAsia="ja-JP"/>
              </w:rPr>
              <w:t>-</w:t>
            </w:r>
            <w:r w:rsidRPr="00917544">
              <w:rPr>
                <w:rFonts w:ascii="Arial" w:hAnsi="Arial"/>
                <w:sz w:val="18"/>
                <w:lang w:eastAsia="ja-JP"/>
              </w:rPr>
              <w:tab/>
            </w:r>
            <w:r w:rsidRPr="00917544">
              <w:rPr>
                <w:rFonts w:ascii="Arial" w:eastAsia="Batang" w:hAnsi="Arial"/>
                <w:sz w:val="18"/>
                <w:szCs w:val="24"/>
                <w:lang w:eastAsia="ja-JP"/>
              </w:rPr>
              <w:t xml:space="preserve">The CRS port number is 4 if </w:t>
            </w:r>
            <w:r w:rsidRPr="00917544">
              <w:rPr>
                <w:rFonts w:ascii="Arial" w:eastAsia="Batang" w:hAnsi="Arial"/>
                <w:i/>
                <w:iCs/>
                <w:sz w:val="18"/>
                <w:szCs w:val="24"/>
                <w:lang w:eastAsia="ja-JP"/>
              </w:rPr>
              <w:t>RateMatchPatternLTE-CRS</w:t>
            </w:r>
            <w:r w:rsidRPr="00917544">
              <w:rPr>
                <w:rFonts w:ascii="Arial" w:eastAsia="Batang" w:hAnsi="Arial"/>
                <w:sz w:val="18"/>
                <w:szCs w:val="24"/>
                <w:lang w:eastAsia="ja-JP"/>
              </w:rPr>
              <w:t xml:space="preserve"> is not configured for the serving cell.</w:t>
            </w:r>
          </w:p>
          <w:p w14:paraId="44D9A92B" w14:textId="77777777" w:rsidR="00917544" w:rsidRPr="00917544" w:rsidRDefault="00917544" w:rsidP="00917544">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917544">
              <w:rPr>
                <w:rFonts w:ascii="Arial" w:eastAsia="Batang" w:hAnsi="Arial"/>
                <w:sz w:val="18"/>
                <w:szCs w:val="24"/>
                <w:lang w:eastAsia="ja-JP"/>
              </w:rPr>
              <w:t>-</w:t>
            </w:r>
            <w:r w:rsidRPr="00917544">
              <w:rPr>
                <w:rFonts w:ascii="Arial" w:hAnsi="Arial"/>
                <w:sz w:val="18"/>
                <w:lang w:eastAsia="ja-JP"/>
              </w:rPr>
              <w:tab/>
            </w:r>
            <w:r w:rsidRPr="00917544">
              <w:rPr>
                <w:rFonts w:ascii="Arial" w:eastAsia="Batang" w:hAnsi="Arial"/>
                <w:sz w:val="18"/>
                <w:szCs w:val="24"/>
                <w:lang w:eastAsia="ja-JP"/>
              </w:rPr>
              <w:t xml:space="preserve">The channel bandwidth and centre frequency are the same as the ones indicated in </w:t>
            </w:r>
            <w:r w:rsidRPr="00917544">
              <w:rPr>
                <w:rFonts w:ascii="Arial" w:eastAsia="Batang" w:hAnsi="Arial"/>
                <w:i/>
                <w:iCs/>
                <w:sz w:val="18"/>
                <w:szCs w:val="24"/>
                <w:lang w:eastAsia="ja-JP"/>
              </w:rPr>
              <w:t>RateMatchPatternLTE-CRS</w:t>
            </w:r>
            <w:r w:rsidRPr="00917544">
              <w:rPr>
                <w:rFonts w:ascii="Arial" w:eastAsia="Batang" w:hAnsi="Arial"/>
                <w:sz w:val="18"/>
                <w:szCs w:val="24"/>
                <w:lang w:eastAsia="ja-JP"/>
              </w:rPr>
              <w:t xml:space="preserve"> if configured for the serving cell.</w:t>
            </w:r>
          </w:p>
          <w:p w14:paraId="6D3BBE2B" w14:textId="77777777" w:rsidR="00917544" w:rsidRPr="00917544" w:rsidRDefault="00917544" w:rsidP="00917544">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917544">
              <w:rPr>
                <w:rFonts w:ascii="Arial" w:eastAsia="Batang" w:hAnsi="Arial"/>
                <w:sz w:val="18"/>
                <w:szCs w:val="24"/>
                <w:lang w:eastAsia="ja-JP"/>
              </w:rPr>
              <w:t>-</w:t>
            </w:r>
            <w:r w:rsidRPr="00917544">
              <w:rPr>
                <w:rFonts w:ascii="Arial" w:hAnsi="Arial"/>
                <w:sz w:val="18"/>
                <w:lang w:eastAsia="ja-JP"/>
              </w:rPr>
              <w:tab/>
            </w:r>
            <w:r w:rsidRPr="00917544">
              <w:rPr>
                <w:rFonts w:ascii="Arial" w:eastAsia="Batang" w:hAnsi="Arial"/>
                <w:sz w:val="18"/>
                <w:szCs w:val="24"/>
                <w:lang w:eastAsia="ja-JP"/>
              </w:rPr>
              <w:t xml:space="preserve">The MBSFN configuration is the same as the one indicated in </w:t>
            </w:r>
            <w:r w:rsidRPr="00917544">
              <w:rPr>
                <w:rFonts w:ascii="Arial" w:eastAsia="Batang" w:hAnsi="Arial"/>
                <w:i/>
                <w:iCs/>
                <w:sz w:val="18"/>
                <w:szCs w:val="24"/>
                <w:lang w:eastAsia="ja-JP"/>
              </w:rPr>
              <w:t>RateMatchPatternLTE-CRS</w:t>
            </w:r>
            <w:r w:rsidRPr="00917544">
              <w:rPr>
                <w:rFonts w:ascii="Arial" w:eastAsia="Batang" w:hAnsi="Arial"/>
                <w:sz w:val="18"/>
                <w:szCs w:val="24"/>
                <w:lang w:eastAsia="ja-JP"/>
              </w:rPr>
              <w:t xml:space="preserve"> if configured for the serving cell. If </w:t>
            </w:r>
            <w:r w:rsidRPr="00917544">
              <w:rPr>
                <w:rFonts w:ascii="Arial" w:eastAsia="Batang" w:hAnsi="Arial"/>
                <w:i/>
                <w:iCs/>
                <w:sz w:val="18"/>
                <w:szCs w:val="24"/>
                <w:lang w:eastAsia="ja-JP"/>
              </w:rPr>
              <w:t>RateMatchPatternLTE-CRS</w:t>
            </w:r>
            <w:r w:rsidRPr="00917544">
              <w:rPr>
                <w:rFonts w:ascii="Arial" w:eastAsia="Batang" w:hAnsi="Arial"/>
                <w:sz w:val="18"/>
                <w:szCs w:val="24"/>
                <w:lang w:eastAsia="ja-JP"/>
              </w:rPr>
              <w:t xml:space="preserve"> is not configured for the serving cell, MBSFN subframe is not configured.</w:t>
            </w:r>
          </w:p>
          <w:p w14:paraId="27FB78E0" w14:textId="77777777" w:rsidR="00917544" w:rsidRPr="00917544" w:rsidRDefault="00917544" w:rsidP="00917544">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917544">
              <w:rPr>
                <w:rFonts w:ascii="Arial" w:eastAsia="Batang" w:hAnsi="Arial"/>
                <w:sz w:val="18"/>
                <w:szCs w:val="24"/>
                <w:lang w:eastAsia="ja-JP"/>
              </w:rPr>
              <w:t>-</w:t>
            </w:r>
            <w:r w:rsidRPr="00917544">
              <w:rPr>
                <w:rFonts w:ascii="Arial" w:hAnsi="Arial"/>
                <w:sz w:val="18"/>
                <w:lang w:eastAsia="ja-JP"/>
              </w:rPr>
              <w:tab/>
            </w:r>
            <w:r w:rsidRPr="00917544">
              <w:rPr>
                <w:rFonts w:ascii="Arial" w:eastAsia="Batang" w:hAnsi="Arial"/>
                <w:sz w:val="18"/>
                <w:szCs w:val="24"/>
                <w:lang w:eastAsia="ja-JP"/>
              </w:rPr>
              <w:t xml:space="preserve">Network-based CRS interference mitigation (i.e., CRS muting), as in </w:t>
            </w:r>
            <w:r w:rsidRPr="00917544">
              <w:rPr>
                <w:rFonts w:ascii="Arial" w:eastAsia="Batang" w:hAnsi="Arial"/>
                <w:i/>
                <w:iCs/>
                <w:sz w:val="18"/>
                <w:szCs w:val="24"/>
                <w:lang w:eastAsia="ja-JP"/>
              </w:rPr>
              <w:t>crs-IntfMitigConfig</w:t>
            </w:r>
            <w:r w:rsidRPr="00917544">
              <w:rPr>
                <w:rFonts w:ascii="Arial" w:eastAsia="Batang" w:hAnsi="Arial"/>
                <w:sz w:val="18"/>
                <w:szCs w:val="24"/>
                <w:lang w:eastAsia="ja-JP"/>
              </w:rPr>
              <w:t xml:space="preserve"> specified in TS 36.331 [10], is not enabled.</w:t>
            </w:r>
          </w:p>
          <w:p w14:paraId="7558E996"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ja-JP"/>
              </w:rPr>
            </w:pPr>
            <w:r w:rsidRPr="00917544">
              <w:rPr>
                <w:rFonts w:ascii="Arial" w:hAnsi="Arial"/>
                <w:sz w:val="18"/>
                <w:lang w:eastAsia="ja-JP"/>
              </w:rPr>
              <w:t xml:space="preserve">If the field is configured (i.e. false) and </w:t>
            </w:r>
            <w:r w:rsidRPr="00917544">
              <w:rPr>
                <w:rFonts w:ascii="Arial" w:hAnsi="Arial"/>
                <w:i/>
                <w:iCs/>
                <w:sz w:val="18"/>
                <w:lang w:eastAsia="ja-JP"/>
              </w:rPr>
              <w:t>LTE-NeighCellsCRS-AssistInfoList</w:t>
            </w:r>
            <w:r w:rsidRPr="00917544">
              <w:rPr>
                <w:rFonts w:ascii="Arial" w:hAnsi="Arial"/>
                <w:sz w:val="18"/>
                <w:lang w:eastAsia="ja-JP"/>
              </w:rPr>
              <w:t xml:space="preserve"> is configured, the configuration provided in </w:t>
            </w:r>
            <w:r w:rsidRPr="00917544">
              <w:rPr>
                <w:rFonts w:ascii="Arial" w:hAnsi="Arial"/>
                <w:i/>
                <w:iCs/>
                <w:sz w:val="18"/>
                <w:lang w:eastAsia="ja-JP"/>
              </w:rPr>
              <w:t>LTE-NeighCellsCRS-AssistInfoList</w:t>
            </w:r>
            <w:r w:rsidRPr="00917544">
              <w:rPr>
                <w:rFonts w:ascii="Arial" w:hAnsi="Arial"/>
                <w:sz w:val="18"/>
                <w:lang w:eastAsia="ja-JP"/>
              </w:rPr>
              <w:t xml:space="preserve"> overrides the default network configuration assumptions.</w:t>
            </w:r>
          </w:p>
          <w:p w14:paraId="6F0612E1" w14:textId="77777777" w:rsidR="00917544" w:rsidRPr="00917544" w:rsidRDefault="00917544" w:rsidP="00917544">
            <w:pPr>
              <w:keepNext/>
              <w:keepLines/>
              <w:overflowPunct w:val="0"/>
              <w:autoSpaceDE w:val="0"/>
              <w:autoSpaceDN w:val="0"/>
              <w:adjustRightInd w:val="0"/>
              <w:spacing w:after="0"/>
              <w:textAlignment w:val="baseline"/>
              <w:rPr>
                <w:rFonts w:ascii="Arial" w:eastAsia="Yu Mincho" w:hAnsi="Arial"/>
                <w:sz w:val="18"/>
                <w:lang w:eastAsia="ja-JP"/>
              </w:rPr>
            </w:pPr>
            <w:r w:rsidRPr="00917544">
              <w:rPr>
                <w:rFonts w:ascii="Arial" w:hAnsi="Arial"/>
                <w:sz w:val="18"/>
                <w:lang w:eastAsia="ja-JP"/>
              </w:rPr>
              <w:t xml:space="preserve">If the field is configured (i.e. false) and </w:t>
            </w:r>
            <w:r w:rsidRPr="00917544">
              <w:rPr>
                <w:rFonts w:ascii="Arial" w:hAnsi="Arial"/>
                <w:i/>
                <w:iCs/>
                <w:sz w:val="18"/>
                <w:lang w:eastAsia="ja-JP"/>
              </w:rPr>
              <w:t>LTE-NeighCellsCRS-AssistInfoList</w:t>
            </w:r>
            <w:r w:rsidRPr="00917544">
              <w:rPr>
                <w:rFonts w:ascii="Arial" w:hAnsi="Arial"/>
                <w:sz w:val="18"/>
                <w:lang w:eastAsia="ja-JP"/>
              </w:rPr>
              <w:t xml:space="preserve"> is not configured, it is up to the UE implementation whether to apply CRS-IM operation.</w:t>
            </w:r>
          </w:p>
        </w:tc>
      </w:tr>
      <w:tr w:rsidR="00917544" w:rsidRPr="00917544" w14:paraId="3B2B5AF6" w14:textId="77777777" w:rsidTr="0077000E">
        <w:tc>
          <w:tcPr>
            <w:tcW w:w="14173" w:type="dxa"/>
            <w:tcBorders>
              <w:top w:val="single" w:sz="4" w:space="0" w:color="auto"/>
              <w:left w:val="single" w:sz="4" w:space="0" w:color="auto"/>
              <w:bottom w:val="single" w:sz="4" w:space="0" w:color="auto"/>
              <w:right w:val="single" w:sz="4" w:space="0" w:color="auto"/>
            </w:tcBorders>
          </w:tcPr>
          <w:p w14:paraId="7DCF1E66"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nr-dl-PRS-PDC-Info</w:t>
            </w:r>
          </w:p>
          <w:p w14:paraId="0DCE3747"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917544" w:rsidRPr="00917544" w14:paraId="5FBF1678" w14:textId="77777777" w:rsidTr="0077000E">
        <w:tc>
          <w:tcPr>
            <w:tcW w:w="14173" w:type="dxa"/>
            <w:tcBorders>
              <w:top w:val="single" w:sz="4" w:space="0" w:color="auto"/>
              <w:left w:val="single" w:sz="4" w:space="0" w:color="auto"/>
              <w:bottom w:val="single" w:sz="4" w:space="0" w:color="auto"/>
              <w:right w:val="single" w:sz="4" w:space="0" w:color="auto"/>
            </w:tcBorders>
          </w:tcPr>
          <w:p w14:paraId="094D63BD"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sv-SE"/>
              </w:rPr>
            </w:pPr>
            <w:r w:rsidRPr="00917544">
              <w:rPr>
                <w:rFonts w:ascii="Arial" w:hAnsi="Arial"/>
                <w:b/>
                <w:bCs/>
                <w:i/>
                <w:iCs/>
                <w:sz w:val="18"/>
                <w:lang w:eastAsia="sv-SE"/>
              </w:rPr>
              <w:t>nrofHARQ-BundlingGroups</w:t>
            </w:r>
          </w:p>
          <w:p w14:paraId="78F8115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Indicates the number of HARQ bundling groups for type2 HARQ-ACK codebook.</w:t>
            </w:r>
          </w:p>
        </w:tc>
      </w:tr>
      <w:tr w:rsidR="00917544" w:rsidRPr="00917544" w14:paraId="252632E7"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0CDD2D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pathlossReferenceLinking</w:t>
            </w:r>
          </w:p>
          <w:p w14:paraId="331E1C08"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917544" w:rsidRPr="00917544" w14:paraId="246E1F84"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57B932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pdsch-ServingCellConfig</w:t>
            </w:r>
          </w:p>
          <w:p w14:paraId="30C8DA5E"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PDSCH related parameters that are not BWP-specific.</w:t>
            </w:r>
          </w:p>
        </w:tc>
      </w:tr>
      <w:tr w:rsidR="00917544" w:rsidRPr="00917544" w14:paraId="099236D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FBBDCDA" w14:textId="77777777" w:rsidR="00917544" w:rsidRPr="00917544" w:rsidRDefault="00917544" w:rsidP="00917544">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rateMatchPatternToAddModList</w:t>
            </w:r>
          </w:p>
          <w:p w14:paraId="55145F2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917544">
              <w:rPr>
                <w:rFonts w:ascii="Arial" w:hAnsi="Arial"/>
                <w:sz w:val="18"/>
                <w:lang w:eastAsia="ja-JP"/>
              </w:rPr>
              <w:t xml:space="preserve">If a </w:t>
            </w:r>
            <w:r w:rsidRPr="00917544">
              <w:rPr>
                <w:rFonts w:ascii="Arial" w:hAnsi="Arial"/>
                <w:i/>
                <w:sz w:val="18"/>
                <w:lang w:eastAsia="ja-JP"/>
              </w:rPr>
              <w:t>RateMatchPattern</w:t>
            </w:r>
            <w:r w:rsidRPr="00917544">
              <w:rPr>
                <w:rFonts w:ascii="Arial" w:hAnsi="Arial"/>
                <w:sz w:val="18"/>
                <w:lang w:eastAsia="ja-JP"/>
              </w:rPr>
              <w:t xml:space="preserve"> with the same </w:t>
            </w:r>
            <w:r w:rsidRPr="00917544">
              <w:rPr>
                <w:rFonts w:ascii="Arial" w:hAnsi="Arial"/>
                <w:i/>
                <w:sz w:val="18"/>
                <w:lang w:eastAsia="ja-JP"/>
              </w:rPr>
              <w:t>RateMatchPatternId</w:t>
            </w:r>
            <w:r w:rsidRPr="00917544">
              <w:rPr>
                <w:rFonts w:ascii="Arial" w:hAnsi="Arial"/>
                <w:sz w:val="18"/>
                <w:lang w:eastAsia="ja-JP"/>
              </w:rPr>
              <w:t xml:space="preserve"> is configured in both </w:t>
            </w:r>
            <w:r w:rsidRPr="00917544">
              <w:rPr>
                <w:rFonts w:ascii="Arial" w:hAnsi="Arial"/>
                <w:i/>
                <w:sz w:val="18"/>
                <w:lang w:eastAsia="ja-JP"/>
              </w:rPr>
              <w:t>ServingCellConfig/ServingCellConfigCommon</w:t>
            </w:r>
            <w:r w:rsidRPr="00917544">
              <w:rPr>
                <w:rFonts w:ascii="Arial" w:hAnsi="Arial"/>
                <w:sz w:val="18"/>
                <w:lang w:eastAsia="ja-JP"/>
              </w:rPr>
              <w:t xml:space="preserve"> and in SIB20/MCCH, the entire </w:t>
            </w:r>
            <w:r w:rsidRPr="00917544">
              <w:rPr>
                <w:rFonts w:ascii="Arial" w:hAnsi="Arial"/>
                <w:i/>
                <w:sz w:val="18"/>
                <w:lang w:eastAsia="ja-JP"/>
              </w:rPr>
              <w:t>RateMatchPattern</w:t>
            </w:r>
            <w:r w:rsidRPr="00917544">
              <w:rPr>
                <w:rFonts w:ascii="Arial" w:hAnsi="Arial"/>
                <w:sz w:val="18"/>
                <w:lang w:eastAsia="ja-JP"/>
              </w:rPr>
              <w:t xml:space="preserve"> configuration shall be the same</w:t>
            </w:r>
            <w:r w:rsidRPr="00917544">
              <w:rPr>
                <w:rFonts w:ascii="Arial" w:hAnsi="Arial"/>
                <w:sz w:val="18"/>
                <w:szCs w:val="22"/>
                <w:lang w:eastAsia="sv-SE"/>
              </w:rPr>
              <w:t>, including the set of RBs/REs indicated by the patterns for the rate matching around,</w:t>
            </w:r>
            <w:r w:rsidRPr="00917544">
              <w:rPr>
                <w:rFonts w:ascii="Arial" w:hAnsi="Arial"/>
                <w:sz w:val="18"/>
                <w:lang w:eastAsia="ja-JP"/>
              </w:rPr>
              <w:t xml:space="preserve"> and they are counted as a single rate match pattern in the total configured rate match patterns as defined in TS 38.214 [19].</w:t>
            </w:r>
          </w:p>
        </w:tc>
      </w:tr>
      <w:tr w:rsidR="00917544" w:rsidRPr="00917544" w14:paraId="1CF624D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94F161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sCellDeactivationTimer</w:t>
            </w:r>
          </w:p>
          <w:p w14:paraId="7A0E985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SCell deactivation timer in TS 38.321 [3]. If the field is absent, the UE applies the value infinity.</w:t>
            </w:r>
          </w:p>
        </w:tc>
      </w:tr>
      <w:tr w:rsidR="00917544" w:rsidRPr="00917544" w14:paraId="055CC987" w14:textId="77777777" w:rsidTr="0077000E">
        <w:tc>
          <w:tcPr>
            <w:tcW w:w="14173" w:type="dxa"/>
            <w:tcBorders>
              <w:top w:val="single" w:sz="4" w:space="0" w:color="auto"/>
              <w:left w:val="single" w:sz="4" w:space="0" w:color="auto"/>
              <w:bottom w:val="single" w:sz="4" w:space="0" w:color="auto"/>
              <w:right w:val="single" w:sz="4" w:space="0" w:color="auto"/>
            </w:tcBorders>
          </w:tcPr>
          <w:p w14:paraId="29F0BFB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szCs w:val="22"/>
                <w:lang w:eastAsia="sv-SE"/>
              </w:rPr>
            </w:pPr>
            <w:r w:rsidRPr="00917544">
              <w:rPr>
                <w:rFonts w:ascii="Arial" w:hAnsi="Arial"/>
                <w:b/>
                <w:bCs/>
                <w:i/>
                <w:iCs/>
                <w:sz w:val="18"/>
                <w:szCs w:val="22"/>
                <w:lang w:eastAsia="sv-SE"/>
              </w:rPr>
              <w:t>sfnSchemePDCCH</w:t>
            </w:r>
          </w:p>
          <w:p w14:paraId="13F6FD36"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 xml:space="preserve">This parameter is used to configure SFN scheme for PDCCH: sfnSchemeA or sfnSchemeB as specified </w:t>
            </w:r>
            <w:r w:rsidRPr="00917544">
              <w:rPr>
                <w:rFonts w:ascii="Arial" w:hAnsi="Arial"/>
                <w:bCs/>
                <w:iCs/>
                <w:sz w:val="18"/>
                <w:szCs w:val="22"/>
                <w:lang w:eastAsia="sv-SE"/>
              </w:rPr>
              <w:t xml:space="preserve">(see TS 38.214 [19], clause 5.1). If network includes both </w:t>
            </w:r>
            <w:r w:rsidRPr="00917544">
              <w:rPr>
                <w:rFonts w:ascii="Arial" w:hAnsi="Arial"/>
                <w:bCs/>
                <w:i/>
                <w:sz w:val="18"/>
                <w:szCs w:val="22"/>
                <w:lang w:eastAsia="sv-SE"/>
              </w:rPr>
              <w:t>sfnSchemePDCCH</w:t>
            </w:r>
            <w:r w:rsidRPr="00917544">
              <w:rPr>
                <w:rFonts w:ascii="Arial" w:hAnsi="Arial"/>
                <w:bCs/>
                <w:iCs/>
                <w:sz w:val="18"/>
                <w:szCs w:val="22"/>
                <w:lang w:eastAsia="sv-SE"/>
              </w:rPr>
              <w:t xml:space="preserve"> and </w:t>
            </w:r>
            <w:r w:rsidRPr="00917544">
              <w:rPr>
                <w:rFonts w:ascii="Arial" w:hAnsi="Arial"/>
                <w:bCs/>
                <w:i/>
                <w:sz w:val="18"/>
                <w:szCs w:val="22"/>
                <w:lang w:eastAsia="sv-SE"/>
              </w:rPr>
              <w:t>sfnSchemePDSCH</w:t>
            </w:r>
            <w:r w:rsidRPr="00917544">
              <w:rPr>
                <w:rFonts w:ascii="Arial" w:hAnsi="Arial"/>
                <w:bCs/>
                <w:iCs/>
                <w:sz w:val="18"/>
                <w:szCs w:val="22"/>
                <w:lang w:eastAsia="sv-SE"/>
              </w:rPr>
              <w:t>, same value shall be configured.</w:t>
            </w:r>
          </w:p>
        </w:tc>
      </w:tr>
      <w:tr w:rsidR="00917544" w:rsidRPr="00917544" w14:paraId="1CB91A10" w14:textId="77777777" w:rsidTr="0077000E">
        <w:tc>
          <w:tcPr>
            <w:tcW w:w="14173" w:type="dxa"/>
            <w:tcBorders>
              <w:top w:val="single" w:sz="4" w:space="0" w:color="auto"/>
              <w:left w:val="single" w:sz="4" w:space="0" w:color="auto"/>
              <w:bottom w:val="single" w:sz="4" w:space="0" w:color="auto"/>
              <w:right w:val="single" w:sz="4" w:space="0" w:color="auto"/>
            </w:tcBorders>
          </w:tcPr>
          <w:p w14:paraId="53ABE967"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szCs w:val="22"/>
                <w:lang w:eastAsia="sv-SE"/>
              </w:rPr>
            </w:pPr>
            <w:r w:rsidRPr="00917544">
              <w:rPr>
                <w:rFonts w:ascii="Arial" w:hAnsi="Arial"/>
                <w:b/>
                <w:bCs/>
                <w:i/>
                <w:iCs/>
                <w:sz w:val="18"/>
                <w:szCs w:val="22"/>
                <w:lang w:eastAsia="sv-SE"/>
              </w:rPr>
              <w:lastRenderedPageBreak/>
              <w:t>sfnSchemePDSCH</w:t>
            </w:r>
          </w:p>
          <w:p w14:paraId="0525F87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 xml:space="preserve">This parameter is used to configure SFN scheme for PDSCH: sfnSchemeA or sfnSchemeB as specified </w:t>
            </w:r>
            <w:r w:rsidRPr="00917544">
              <w:rPr>
                <w:rFonts w:ascii="Arial" w:hAnsi="Arial"/>
                <w:bCs/>
                <w:iCs/>
                <w:sz w:val="18"/>
                <w:szCs w:val="22"/>
                <w:lang w:eastAsia="sv-SE"/>
              </w:rPr>
              <w:t xml:space="preserve">(see TS 38.214 [19], clause 5.1). If network includes both </w:t>
            </w:r>
            <w:r w:rsidRPr="00917544">
              <w:rPr>
                <w:rFonts w:ascii="Arial" w:hAnsi="Arial"/>
                <w:bCs/>
                <w:i/>
                <w:sz w:val="18"/>
                <w:szCs w:val="22"/>
                <w:lang w:eastAsia="sv-SE"/>
              </w:rPr>
              <w:t>sfnSchemePDCCH</w:t>
            </w:r>
            <w:r w:rsidRPr="00917544">
              <w:rPr>
                <w:rFonts w:ascii="Arial" w:hAnsi="Arial"/>
                <w:bCs/>
                <w:iCs/>
                <w:sz w:val="18"/>
                <w:szCs w:val="22"/>
                <w:lang w:eastAsia="sv-SE"/>
              </w:rPr>
              <w:t xml:space="preserve"> and </w:t>
            </w:r>
            <w:r w:rsidRPr="00917544">
              <w:rPr>
                <w:rFonts w:ascii="Arial" w:hAnsi="Arial"/>
                <w:bCs/>
                <w:i/>
                <w:sz w:val="18"/>
                <w:szCs w:val="22"/>
                <w:lang w:eastAsia="sv-SE"/>
              </w:rPr>
              <w:t>sfnSchemePDSCH</w:t>
            </w:r>
            <w:r w:rsidRPr="00917544">
              <w:rPr>
                <w:rFonts w:ascii="Arial" w:hAnsi="Arial"/>
                <w:bCs/>
                <w:iCs/>
                <w:sz w:val="18"/>
                <w:szCs w:val="22"/>
                <w:lang w:eastAsia="sv-SE"/>
              </w:rPr>
              <w:t>, same value shall be configured.</w:t>
            </w:r>
          </w:p>
        </w:tc>
      </w:tr>
      <w:tr w:rsidR="00917544" w:rsidRPr="00917544" w14:paraId="25A18B62" w14:textId="77777777" w:rsidTr="0077000E">
        <w:tc>
          <w:tcPr>
            <w:tcW w:w="14173" w:type="dxa"/>
            <w:tcBorders>
              <w:top w:val="single" w:sz="4" w:space="0" w:color="auto"/>
              <w:left w:val="single" w:sz="4" w:space="0" w:color="auto"/>
              <w:bottom w:val="single" w:sz="4" w:space="0" w:color="auto"/>
              <w:right w:val="single" w:sz="4" w:space="0" w:color="auto"/>
            </w:tcBorders>
          </w:tcPr>
          <w:p w14:paraId="042999D4"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semiStaticChannelAccessConfigUE</w:t>
            </w:r>
          </w:p>
          <w:p w14:paraId="4AFF0E77"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 xml:space="preserve">When this field is configured and when </w:t>
            </w:r>
            <w:r w:rsidRPr="00917544">
              <w:rPr>
                <w:rFonts w:ascii="Arial" w:hAnsi="Arial"/>
                <w:bCs/>
                <w:i/>
                <w:sz w:val="18"/>
                <w:szCs w:val="22"/>
                <w:lang w:eastAsia="sv-SE"/>
              </w:rPr>
              <w:t xml:space="preserve">channelAccessMode-r16 </w:t>
            </w:r>
            <w:r w:rsidRPr="00917544">
              <w:rPr>
                <w:rFonts w:ascii="Arial" w:hAnsi="Arial"/>
                <w:bCs/>
                <w:iCs/>
                <w:sz w:val="18"/>
                <w:szCs w:val="22"/>
                <w:lang w:eastAsia="sv-SE"/>
              </w:rPr>
              <w:t xml:space="preserve">(see IE ServingCellConfigCommon and IE ServingCellConfigCommonSIB) is configured to </w:t>
            </w:r>
            <w:r w:rsidRPr="00917544">
              <w:rPr>
                <w:rFonts w:ascii="Arial" w:hAnsi="Arial"/>
                <w:bCs/>
                <w:i/>
                <w:sz w:val="18"/>
                <w:szCs w:val="22"/>
                <w:lang w:eastAsia="sv-SE"/>
              </w:rPr>
              <w:t>semiStatic</w:t>
            </w:r>
            <w:r w:rsidRPr="00917544">
              <w:rPr>
                <w:rFonts w:ascii="Arial" w:hAnsi="Arial"/>
                <w:bCs/>
                <w:iCs/>
                <w:sz w:val="18"/>
                <w:szCs w:val="22"/>
                <w:lang w:eastAsia="sv-SE"/>
              </w:rPr>
              <w:t>, the UE operates in semi-static channel access mode and can initiate a channel occupancy periodically (see TS 37.213 [48], Clause 4.3).</w:t>
            </w:r>
          </w:p>
          <w:p w14:paraId="35DACAC4" w14:textId="274825D8"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Cs/>
                <w:iCs/>
                <w:sz w:val="18"/>
                <w:szCs w:val="22"/>
                <w:lang w:eastAsia="sv-SE"/>
              </w:rPr>
              <w:t xml:space="preserve">The period can be configured independently from period configured in </w:t>
            </w:r>
            <w:r w:rsidRPr="00917544">
              <w:rPr>
                <w:rFonts w:ascii="Arial" w:hAnsi="Arial"/>
                <w:bCs/>
                <w:i/>
                <w:sz w:val="18"/>
                <w:szCs w:val="22"/>
                <w:lang w:eastAsia="sv-SE"/>
              </w:rPr>
              <w:t>SemiStaticChannelAccessConfig-r16</w:t>
            </w:r>
            <w:r w:rsidRPr="00917544">
              <w:rPr>
                <w:rFonts w:ascii="Arial" w:hAnsi="Arial"/>
                <w:bCs/>
                <w:iCs/>
                <w:sz w:val="18"/>
                <w:szCs w:val="22"/>
                <w:lang w:eastAsia="sv-SE"/>
              </w:rPr>
              <w:t xml:space="preserve"> if the UE indicates the corresponding capability. Otherwise, the periodicity configured by </w:t>
            </w:r>
            <w:r w:rsidRPr="00917544">
              <w:rPr>
                <w:rFonts w:ascii="Arial" w:hAnsi="Arial"/>
                <w:bCs/>
                <w:i/>
                <w:sz w:val="18"/>
                <w:szCs w:val="22"/>
                <w:lang w:eastAsia="sv-SE"/>
              </w:rPr>
              <w:t>periodUE-r17</w:t>
            </w:r>
            <w:r w:rsidRPr="00917544">
              <w:rPr>
                <w:rFonts w:ascii="Arial" w:hAnsi="Arial"/>
                <w:bCs/>
                <w:iCs/>
                <w:sz w:val="18"/>
                <w:szCs w:val="22"/>
                <w:lang w:eastAsia="sv-SE"/>
              </w:rPr>
              <w:t xml:space="preserve"> is an integer multiple of or an integ</w:t>
            </w:r>
            <w:del w:id="28" w:author="Lenovo" w:date="2023-05-09T16:25:00Z">
              <w:r w:rsidRPr="00917544" w:rsidDel="005B772C">
                <w:rPr>
                  <w:rFonts w:ascii="Arial" w:hAnsi="Arial"/>
                  <w:bCs/>
                  <w:iCs/>
                  <w:sz w:val="18"/>
                  <w:szCs w:val="22"/>
                  <w:lang w:eastAsia="sv-SE"/>
                </w:rPr>
                <w:delText>t</w:delText>
              </w:r>
            </w:del>
            <w:r w:rsidRPr="00917544">
              <w:rPr>
                <w:rFonts w:ascii="Arial" w:hAnsi="Arial"/>
                <w:bCs/>
                <w:iCs/>
                <w:sz w:val="18"/>
                <w:szCs w:val="22"/>
                <w:lang w:eastAsia="sv-SE"/>
              </w:rPr>
              <w:t xml:space="preserve">er factor of the periodicity indicated by </w:t>
            </w:r>
            <w:r w:rsidRPr="00917544">
              <w:rPr>
                <w:rFonts w:ascii="Arial" w:hAnsi="Arial"/>
                <w:bCs/>
                <w:i/>
                <w:sz w:val="18"/>
                <w:szCs w:val="22"/>
                <w:lang w:eastAsia="sv-SE"/>
              </w:rPr>
              <w:t xml:space="preserve">period </w:t>
            </w:r>
            <w:r w:rsidRPr="00917544">
              <w:rPr>
                <w:rFonts w:ascii="Arial" w:hAnsi="Arial"/>
                <w:bCs/>
                <w:iCs/>
                <w:sz w:val="18"/>
                <w:szCs w:val="22"/>
                <w:lang w:eastAsia="sv-SE"/>
              </w:rPr>
              <w:t xml:space="preserve">in </w:t>
            </w:r>
            <w:r w:rsidRPr="00917544">
              <w:rPr>
                <w:rFonts w:ascii="Arial" w:hAnsi="Arial"/>
                <w:bCs/>
                <w:i/>
                <w:sz w:val="18"/>
                <w:szCs w:val="22"/>
                <w:lang w:eastAsia="sv-SE"/>
              </w:rPr>
              <w:t>SemiStaticChannelAccessConfig-r16.</w:t>
            </w:r>
          </w:p>
        </w:tc>
      </w:tr>
      <w:tr w:rsidR="00917544" w:rsidRPr="00917544" w14:paraId="7039606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16D01B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servingCellMO</w:t>
            </w:r>
          </w:p>
          <w:p w14:paraId="0DE6F45E"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i/>
                <w:sz w:val="18"/>
                <w:szCs w:val="22"/>
                <w:lang w:eastAsia="sv-SE"/>
              </w:rPr>
              <w:t xml:space="preserve">measObjectId </w:t>
            </w:r>
            <w:r w:rsidRPr="00917544">
              <w:rPr>
                <w:rFonts w:ascii="Arial" w:hAnsi="Arial"/>
                <w:sz w:val="18"/>
                <w:szCs w:val="22"/>
                <w:lang w:eastAsia="sv-SE"/>
              </w:rPr>
              <w:t xml:space="preserve">of the </w:t>
            </w:r>
            <w:r w:rsidRPr="00917544">
              <w:rPr>
                <w:rFonts w:ascii="Arial" w:hAnsi="Arial"/>
                <w:i/>
                <w:sz w:val="18"/>
                <w:szCs w:val="22"/>
                <w:lang w:eastAsia="sv-SE"/>
              </w:rPr>
              <w:t>MeasObjectNR</w:t>
            </w:r>
            <w:r w:rsidRPr="00917544">
              <w:rPr>
                <w:rFonts w:ascii="Arial" w:hAnsi="Arial"/>
                <w:sz w:val="18"/>
                <w:szCs w:val="22"/>
                <w:lang w:eastAsia="sv-SE"/>
              </w:rPr>
              <w:t xml:space="preserve"> in </w:t>
            </w:r>
            <w:r w:rsidRPr="00917544">
              <w:rPr>
                <w:rFonts w:ascii="Arial" w:hAnsi="Arial"/>
                <w:i/>
                <w:sz w:val="18"/>
                <w:lang w:eastAsia="sv-SE"/>
              </w:rPr>
              <w:t>MeasConfig</w:t>
            </w:r>
            <w:r w:rsidRPr="00917544">
              <w:rPr>
                <w:rFonts w:ascii="Arial" w:hAnsi="Arial"/>
                <w:sz w:val="18"/>
                <w:lang w:eastAsia="sv-SE"/>
              </w:rPr>
              <w:t xml:space="preserve"> which is </w:t>
            </w:r>
            <w:r w:rsidRPr="00917544">
              <w:rPr>
                <w:rFonts w:ascii="Arial" w:hAnsi="Arial"/>
                <w:sz w:val="18"/>
                <w:szCs w:val="22"/>
                <w:lang w:eastAsia="sv-SE"/>
              </w:rPr>
              <w:t xml:space="preserve">associated to the serving cell. For this </w:t>
            </w:r>
            <w:r w:rsidRPr="00917544">
              <w:rPr>
                <w:rFonts w:ascii="Arial" w:hAnsi="Arial"/>
                <w:i/>
                <w:sz w:val="18"/>
                <w:szCs w:val="22"/>
                <w:lang w:eastAsia="sv-SE"/>
              </w:rPr>
              <w:t>MeasObjectNR</w:t>
            </w:r>
            <w:r w:rsidRPr="00917544">
              <w:rPr>
                <w:rFonts w:ascii="Arial" w:hAnsi="Arial"/>
                <w:sz w:val="18"/>
                <w:szCs w:val="22"/>
                <w:lang w:eastAsia="sv-SE"/>
              </w:rPr>
              <w:t xml:space="preserve">, the following relationship applies between this MeasObjectNR and </w:t>
            </w:r>
            <w:r w:rsidRPr="00917544">
              <w:rPr>
                <w:rFonts w:ascii="Arial" w:hAnsi="Arial"/>
                <w:i/>
                <w:sz w:val="18"/>
                <w:szCs w:val="22"/>
                <w:lang w:eastAsia="sv-SE"/>
              </w:rPr>
              <w:t>frequencyInfoDL</w:t>
            </w:r>
            <w:r w:rsidRPr="00917544">
              <w:rPr>
                <w:rFonts w:ascii="Arial" w:hAnsi="Arial"/>
                <w:sz w:val="18"/>
                <w:szCs w:val="22"/>
                <w:lang w:eastAsia="sv-SE"/>
              </w:rPr>
              <w:t xml:space="preserve"> in </w:t>
            </w:r>
            <w:r w:rsidRPr="00917544">
              <w:rPr>
                <w:rFonts w:ascii="Arial" w:hAnsi="Arial"/>
                <w:i/>
                <w:sz w:val="18"/>
                <w:szCs w:val="22"/>
                <w:lang w:eastAsia="sv-SE"/>
              </w:rPr>
              <w:t>ServingCellConfigCommon</w:t>
            </w:r>
            <w:r w:rsidRPr="00917544">
              <w:rPr>
                <w:rFonts w:ascii="Arial" w:hAnsi="Arial"/>
                <w:sz w:val="18"/>
                <w:szCs w:val="22"/>
                <w:lang w:eastAsia="sv-SE"/>
              </w:rPr>
              <w:t xml:space="preserve"> of the serving cell: if </w:t>
            </w:r>
            <w:r w:rsidRPr="00917544">
              <w:rPr>
                <w:rFonts w:ascii="Arial" w:hAnsi="Arial"/>
                <w:i/>
                <w:sz w:val="18"/>
                <w:szCs w:val="22"/>
                <w:lang w:eastAsia="sv-SE"/>
              </w:rPr>
              <w:t>ssbFrequency</w:t>
            </w:r>
            <w:r w:rsidRPr="00917544">
              <w:rPr>
                <w:rFonts w:ascii="Arial" w:hAnsi="Arial"/>
                <w:sz w:val="18"/>
                <w:szCs w:val="22"/>
                <w:lang w:eastAsia="sv-SE"/>
              </w:rPr>
              <w:t xml:space="preserve"> is configured, its value is the same as the </w:t>
            </w:r>
            <w:r w:rsidRPr="00917544">
              <w:rPr>
                <w:rFonts w:ascii="Arial" w:hAnsi="Arial"/>
                <w:i/>
                <w:sz w:val="18"/>
                <w:lang w:eastAsia="sv-SE"/>
              </w:rPr>
              <w:t>absoluteFrequencySSB</w:t>
            </w:r>
            <w:r w:rsidRPr="00917544">
              <w:rPr>
                <w:rFonts w:ascii="Arial" w:hAnsi="Arial"/>
                <w:sz w:val="18"/>
                <w:lang w:eastAsia="sv-SE"/>
              </w:rPr>
              <w:t xml:space="preserve"> and if </w:t>
            </w:r>
            <w:r w:rsidRPr="00917544">
              <w:rPr>
                <w:rFonts w:ascii="Arial" w:hAnsi="Arial"/>
                <w:i/>
                <w:sz w:val="18"/>
                <w:lang w:eastAsia="sv-SE"/>
              </w:rPr>
              <w:t>csi-rs-ResourceConfigMobility</w:t>
            </w:r>
            <w:r w:rsidRPr="00917544">
              <w:rPr>
                <w:rFonts w:ascii="Arial" w:hAnsi="Arial"/>
                <w:sz w:val="18"/>
                <w:lang w:eastAsia="sv-SE"/>
              </w:rPr>
              <w:t xml:space="preserve"> is configured, the value of its </w:t>
            </w:r>
            <w:r w:rsidRPr="00917544">
              <w:rPr>
                <w:rFonts w:ascii="Arial" w:hAnsi="Arial"/>
                <w:i/>
                <w:sz w:val="18"/>
                <w:lang w:eastAsia="sv-SE"/>
              </w:rPr>
              <w:t>subcarrierSpacing</w:t>
            </w:r>
            <w:r w:rsidRPr="00917544">
              <w:rPr>
                <w:rFonts w:ascii="Arial" w:hAnsi="Arial"/>
                <w:sz w:val="18"/>
                <w:lang w:eastAsia="sv-SE"/>
              </w:rPr>
              <w:t xml:space="preserve"> is present in one entry of the </w:t>
            </w:r>
            <w:r w:rsidRPr="00917544">
              <w:rPr>
                <w:rFonts w:ascii="Arial" w:hAnsi="Arial"/>
                <w:i/>
                <w:sz w:val="18"/>
                <w:lang w:eastAsia="sv-SE"/>
              </w:rPr>
              <w:t>scs-SpecificCarrierList</w:t>
            </w:r>
            <w:r w:rsidRPr="00917544">
              <w:rPr>
                <w:rFonts w:ascii="Arial" w:hAnsi="Arial"/>
                <w:sz w:val="18"/>
                <w:lang w:eastAsia="sv-SE"/>
              </w:rPr>
              <w:t xml:space="preserve">, </w:t>
            </w:r>
            <w:r w:rsidRPr="00917544">
              <w:rPr>
                <w:rFonts w:ascii="Arial" w:hAnsi="Arial"/>
                <w:i/>
                <w:sz w:val="18"/>
                <w:lang w:eastAsia="sv-SE"/>
              </w:rPr>
              <w:t>csi-RS-</w:t>
            </w:r>
            <w:r w:rsidRPr="00917544">
              <w:rPr>
                <w:rFonts w:ascii="Arial" w:hAnsi="Arial"/>
                <w:i/>
                <w:sz w:val="18"/>
                <w:lang w:eastAsia="ko-KR"/>
              </w:rPr>
              <w:t>Cell</w:t>
            </w:r>
            <w:r w:rsidRPr="00917544">
              <w:rPr>
                <w:rFonts w:ascii="Arial" w:hAnsi="Arial"/>
                <w:i/>
                <w:sz w:val="18"/>
                <w:lang w:eastAsia="sv-SE"/>
              </w:rPr>
              <w:t>ListMobility</w:t>
            </w:r>
            <w:r w:rsidRPr="00917544">
              <w:rPr>
                <w:rFonts w:ascii="Arial" w:hAnsi="Arial"/>
                <w:sz w:val="18"/>
                <w:lang w:eastAsia="sv-SE"/>
              </w:rPr>
              <w:t xml:space="preserve"> includes an entry corresponding to the serving cell (with </w:t>
            </w:r>
            <w:r w:rsidRPr="00917544">
              <w:rPr>
                <w:rFonts w:ascii="Arial" w:hAnsi="Arial"/>
                <w:i/>
                <w:sz w:val="18"/>
                <w:lang w:eastAsia="sv-SE"/>
              </w:rPr>
              <w:t>cellId</w:t>
            </w:r>
            <w:r w:rsidRPr="00917544">
              <w:rPr>
                <w:rFonts w:ascii="Arial" w:hAnsi="Arial"/>
                <w:sz w:val="18"/>
                <w:lang w:eastAsia="sv-SE"/>
              </w:rPr>
              <w:t xml:space="preserve"> equal to </w:t>
            </w:r>
            <w:r w:rsidRPr="00917544">
              <w:rPr>
                <w:rFonts w:ascii="Arial" w:hAnsi="Arial"/>
                <w:i/>
                <w:sz w:val="18"/>
                <w:lang w:eastAsia="sv-SE"/>
              </w:rPr>
              <w:t>physCellId</w:t>
            </w:r>
            <w:r w:rsidRPr="00917544">
              <w:rPr>
                <w:rFonts w:ascii="Arial" w:hAnsi="Arial"/>
                <w:sz w:val="18"/>
                <w:lang w:eastAsia="sv-SE"/>
              </w:rPr>
              <w:t xml:space="preserve"> in </w:t>
            </w:r>
            <w:r w:rsidRPr="00917544">
              <w:rPr>
                <w:rFonts w:ascii="Arial" w:hAnsi="Arial"/>
                <w:i/>
                <w:sz w:val="18"/>
                <w:lang w:eastAsia="sv-SE"/>
              </w:rPr>
              <w:t>ServingCellConfigCommon</w:t>
            </w:r>
            <w:r w:rsidRPr="00917544">
              <w:rPr>
                <w:rFonts w:ascii="Arial" w:hAnsi="Arial"/>
                <w:sz w:val="18"/>
                <w:lang w:eastAsia="sv-SE"/>
              </w:rPr>
              <w:t xml:space="preserve">) and the frequency range indicated by the </w:t>
            </w:r>
            <w:r w:rsidRPr="00917544">
              <w:rPr>
                <w:rFonts w:ascii="Arial" w:hAnsi="Arial"/>
                <w:i/>
                <w:sz w:val="18"/>
                <w:lang w:eastAsia="sv-SE"/>
              </w:rPr>
              <w:t>csi-rs-MeasurementBW</w:t>
            </w:r>
            <w:r w:rsidRPr="00917544">
              <w:rPr>
                <w:rFonts w:ascii="Arial" w:hAnsi="Arial"/>
                <w:sz w:val="18"/>
                <w:lang w:eastAsia="sv-SE"/>
              </w:rPr>
              <w:t xml:space="preserve"> of the entry in </w:t>
            </w:r>
            <w:r w:rsidRPr="00917544">
              <w:rPr>
                <w:rFonts w:ascii="Arial" w:hAnsi="Arial"/>
                <w:i/>
                <w:sz w:val="18"/>
                <w:lang w:eastAsia="sv-SE"/>
              </w:rPr>
              <w:t>csi-RS-</w:t>
            </w:r>
            <w:r w:rsidRPr="00917544">
              <w:rPr>
                <w:rFonts w:ascii="Arial" w:hAnsi="Arial"/>
                <w:i/>
                <w:sz w:val="18"/>
                <w:lang w:eastAsia="ko-KR"/>
              </w:rPr>
              <w:t>Cell</w:t>
            </w:r>
            <w:r w:rsidRPr="00917544">
              <w:rPr>
                <w:rFonts w:ascii="Arial" w:hAnsi="Arial"/>
                <w:i/>
                <w:sz w:val="18"/>
                <w:lang w:eastAsia="sv-SE"/>
              </w:rPr>
              <w:t>ListMobility</w:t>
            </w:r>
            <w:r w:rsidRPr="00917544">
              <w:rPr>
                <w:rFonts w:ascii="Arial" w:hAnsi="Arial"/>
                <w:sz w:val="18"/>
                <w:lang w:eastAsia="sv-SE"/>
              </w:rPr>
              <w:t xml:space="preserve"> is included in the frequency range indicated by in the entry of the </w:t>
            </w:r>
            <w:r w:rsidRPr="00917544">
              <w:rPr>
                <w:rFonts w:ascii="Arial" w:hAnsi="Arial"/>
                <w:i/>
                <w:sz w:val="18"/>
                <w:lang w:eastAsia="sv-SE"/>
              </w:rPr>
              <w:t>scs-SpecificCarrierList</w:t>
            </w:r>
            <w:r w:rsidRPr="00917544">
              <w:rPr>
                <w:rFonts w:ascii="Arial" w:hAnsi="Arial"/>
                <w:sz w:val="18"/>
                <w:lang w:eastAsia="sv-SE"/>
              </w:rPr>
              <w:t>.</w:t>
            </w:r>
          </w:p>
        </w:tc>
      </w:tr>
      <w:tr w:rsidR="00917544" w:rsidRPr="00917544" w14:paraId="7B5FFBC7"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4357B8E"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supplementaryUplink</w:t>
            </w:r>
          </w:p>
          <w:p w14:paraId="72D1F2E4"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Network may configure this field only when </w:t>
            </w:r>
            <w:r w:rsidRPr="00917544">
              <w:rPr>
                <w:rFonts w:ascii="Arial" w:hAnsi="Arial"/>
                <w:i/>
                <w:sz w:val="18"/>
                <w:szCs w:val="22"/>
                <w:lang w:eastAsia="sv-SE"/>
              </w:rPr>
              <w:t>supplementaryUplinkConfig</w:t>
            </w:r>
            <w:r w:rsidRPr="00917544">
              <w:rPr>
                <w:rFonts w:ascii="Arial" w:hAnsi="Arial"/>
                <w:sz w:val="18"/>
                <w:szCs w:val="22"/>
                <w:lang w:eastAsia="sv-SE"/>
              </w:rPr>
              <w:t xml:space="preserve"> is configured in </w:t>
            </w:r>
            <w:r w:rsidRPr="00917544">
              <w:rPr>
                <w:rFonts w:ascii="Arial" w:hAnsi="Arial"/>
                <w:i/>
                <w:sz w:val="18"/>
                <w:szCs w:val="22"/>
                <w:lang w:eastAsia="sv-SE"/>
              </w:rPr>
              <w:t>ServingCellConfigCommon</w:t>
            </w:r>
            <w:r w:rsidRPr="00917544">
              <w:rPr>
                <w:rFonts w:ascii="Arial" w:hAnsi="Arial"/>
                <w:sz w:val="18"/>
                <w:szCs w:val="22"/>
                <w:lang w:eastAsia="sv-SE"/>
              </w:rPr>
              <w:t xml:space="preserve"> or </w:t>
            </w:r>
            <w:r w:rsidRPr="00917544">
              <w:rPr>
                <w:rFonts w:ascii="Arial" w:hAnsi="Arial"/>
                <w:i/>
                <w:iCs/>
                <w:sz w:val="18"/>
                <w:szCs w:val="22"/>
                <w:lang w:eastAsia="sv-SE"/>
              </w:rPr>
              <w:t>supplementaryUplink</w:t>
            </w:r>
            <w:r w:rsidRPr="00917544">
              <w:rPr>
                <w:rFonts w:ascii="Arial" w:hAnsi="Arial"/>
                <w:sz w:val="18"/>
                <w:szCs w:val="22"/>
                <w:lang w:eastAsia="sv-SE"/>
              </w:rPr>
              <w:t xml:space="preserve"> is configured in</w:t>
            </w:r>
            <w:r w:rsidRPr="00917544">
              <w:rPr>
                <w:rFonts w:ascii="Arial" w:hAnsi="Arial"/>
                <w:sz w:val="18"/>
                <w:szCs w:val="22"/>
                <w:lang w:eastAsia="ja-JP"/>
              </w:rPr>
              <w:t xml:space="preserve"> </w:t>
            </w:r>
            <w:r w:rsidRPr="00917544">
              <w:rPr>
                <w:rFonts w:ascii="Arial" w:hAnsi="Arial"/>
                <w:i/>
                <w:sz w:val="18"/>
                <w:szCs w:val="22"/>
                <w:lang w:eastAsia="sv-SE"/>
              </w:rPr>
              <w:t>ServingCellConfigCommonSIB</w:t>
            </w:r>
            <w:r w:rsidRPr="00917544">
              <w:rPr>
                <w:rFonts w:ascii="Arial" w:hAnsi="Arial"/>
                <w:sz w:val="18"/>
                <w:szCs w:val="22"/>
                <w:lang w:eastAsia="sv-SE"/>
              </w:rPr>
              <w:t>.</w:t>
            </w:r>
          </w:p>
        </w:tc>
      </w:tr>
      <w:tr w:rsidR="00917544" w:rsidRPr="00917544" w14:paraId="0A2E0414"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C4AF150"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x-none"/>
              </w:rPr>
            </w:pPr>
            <w:r w:rsidRPr="00917544">
              <w:rPr>
                <w:rFonts w:ascii="Arial" w:hAnsi="Arial"/>
                <w:b/>
                <w:bCs/>
                <w:i/>
                <w:iCs/>
                <w:sz w:val="18"/>
                <w:lang w:eastAsia="x-none"/>
              </w:rPr>
              <w:t>supplementaryUplinkRelease</w:t>
            </w:r>
          </w:p>
          <w:p w14:paraId="521852D1"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If this field is included, the UE shall release the uplink configuration configured by </w:t>
            </w:r>
            <w:r w:rsidRPr="00917544">
              <w:rPr>
                <w:rFonts w:ascii="Arial" w:hAnsi="Arial"/>
                <w:i/>
                <w:iCs/>
                <w:sz w:val="18"/>
                <w:lang w:eastAsia="x-none"/>
              </w:rPr>
              <w:t>supplementaryUplink</w:t>
            </w:r>
            <w:r w:rsidRPr="00917544">
              <w:rPr>
                <w:rFonts w:ascii="Arial" w:hAnsi="Arial"/>
                <w:sz w:val="18"/>
                <w:lang w:eastAsia="sv-SE"/>
              </w:rPr>
              <w:t xml:space="preserve">. The network only includes either </w:t>
            </w:r>
            <w:r w:rsidRPr="00917544">
              <w:rPr>
                <w:rFonts w:ascii="Arial" w:hAnsi="Arial"/>
                <w:i/>
                <w:sz w:val="18"/>
                <w:lang w:eastAsia="x-none"/>
              </w:rPr>
              <w:t>supplementaryUplinkRelease</w:t>
            </w:r>
            <w:r w:rsidRPr="00917544">
              <w:rPr>
                <w:rFonts w:ascii="Arial" w:hAnsi="Arial"/>
                <w:sz w:val="18"/>
                <w:lang w:eastAsia="sv-SE"/>
              </w:rPr>
              <w:t xml:space="preserve"> or </w:t>
            </w:r>
            <w:r w:rsidRPr="00917544">
              <w:rPr>
                <w:rFonts w:ascii="Arial" w:hAnsi="Arial"/>
                <w:i/>
                <w:sz w:val="18"/>
                <w:lang w:eastAsia="x-none"/>
              </w:rPr>
              <w:t>supplementaryUplink</w:t>
            </w:r>
            <w:r w:rsidRPr="00917544">
              <w:rPr>
                <w:rFonts w:ascii="Arial" w:hAnsi="Arial"/>
                <w:sz w:val="18"/>
                <w:lang w:eastAsia="sv-SE"/>
              </w:rPr>
              <w:t xml:space="preserve"> at a time.</w:t>
            </w:r>
          </w:p>
        </w:tc>
      </w:tr>
      <w:tr w:rsidR="00917544" w:rsidRPr="00917544" w14:paraId="278FFF2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25F392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tag-Id</w:t>
            </w:r>
          </w:p>
          <w:p w14:paraId="3A2138E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Timing Advance Group ID, as specified in TS 38.321 [3], which this cell belongs to.</w:t>
            </w:r>
          </w:p>
        </w:tc>
      </w:tr>
      <w:tr w:rsidR="00917544" w:rsidRPr="00917544" w14:paraId="63FBB4C0" w14:textId="77777777" w:rsidTr="0077000E">
        <w:tc>
          <w:tcPr>
            <w:tcW w:w="14173" w:type="dxa"/>
            <w:tcBorders>
              <w:top w:val="single" w:sz="4" w:space="0" w:color="auto"/>
              <w:left w:val="single" w:sz="4" w:space="0" w:color="auto"/>
              <w:bottom w:val="single" w:sz="4" w:space="0" w:color="auto"/>
              <w:right w:val="single" w:sz="4" w:space="0" w:color="auto"/>
            </w:tcBorders>
          </w:tcPr>
          <w:p w14:paraId="5A3C7F31"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tci-ActivatedConfig</w:t>
            </w:r>
          </w:p>
          <w:p w14:paraId="5DE85696"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354EA5E3"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If configured for the PSCell when the SCG is indicated as deactivated in the containing message:</w:t>
            </w:r>
          </w:p>
          <w:p w14:paraId="253ED6CC"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 the UE shall consider the TCI states provided in this field as the TCI states to be activated for PDCCH/PDSCH reception upon a later SCG activation in which </w:t>
            </w:r>
            <w:r w:rsidRPr="00917544">
              <w:rPr>
                <w:rFonts w:ascii="Arial" w:hAnsi="Arial"/>
                <w:i/>
                <w:sz w:val="18"/>
                <w:lang w:eastAsia="sv-SE"/>
              </w:rPr>
              <w:t>tci-ActivatedConfig</w:t>
            </w:r>
            <w:r w:rsidRPr="00917544">
              <w:rPr>
                <w:rFonts w:ascii="Arial" w:hAnsi="Arial"/>
                <w:sz w:val="18"/>
                <w:lang w:eastAsia="sv-SE"/>
              </w:rPr>
              <w:t xml:space="preserve"> is absent</w:t>
            </w:r>
          </w:p>
          <w:p w14:paraId="76C3281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 if bfd-and-RLM is configured and no RS is configured in </w:t>
            </w:r>
            <w:r w:rsidRPr="00917544">
              <w:rPr>
                <w:rFonts w:ascii="Arial" w:hAnsi="Arial"/>
                <w:i/>
                <w:sz w:val="18"/>
                <w:lang w:eastAsia="sv-SE"/>
              </w:rPr>
              <w:t>RadioLinkMonitoringConfig</w:t>
            </w:r>
            <w:r w:rsidRPr="00917544">
              <w:rPr>
                <w:rFonts w:ascii="Arial" w:hAnsi="Arial"/>
                <w:sz w:val="18"/>
                <w:lang w:eastAsia="sv-SE"/>
              </w:rPr>
              <w:t xml:space="preserve"> for RLM, respectively for BFD, the UE shall use the TCI states provided in this field for PDCCH as RS for RLM, respectively for BFD.</w:t>
            </w:r>
          </w:p>
          <w:p w14:paraId="37E5442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When this field is absent for the PSCell and the SCG is being deactivated:</w:t>
            </w:r>
          </w:p>
          <w:p w14:paraId="71758C79"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 the UE shall consider the previously activated TCI states as the TCI states to be activated for PDCCH/PDSCH reception upon a later SCG activation in which </w:t>
            </w:r>
            <w:r w:rsidRPr="00917544">
              <w:rPr>
                <w:rFonts w:ascii="Arial" w:hAnsi="Arial"/>
                <w:i/>
                <w:sz w:val="18"/>
                <w:lang w:eastAsia="sv-SE"/>
              </w:rPr>
              <w:t>tci-ActivatedConfig</w:t>
            </w:r>
            <w:r w:rsidRPr="00917544">
              <w:rPr>
                <w:rFonts w:ascii="Arial" w:hAnsi="Arial"/>
                <w:sz w:val="18"/>
                <w:lang w:eastAsia="sv-SE"/>
              </w:rPr>
              <w:t xml:space="preserve"> is absent</w:t>
            </w:r>
          </w:p>
          <w:p w14:paraId="459AF026"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lang w:eastAsia="sv-SE"/>
              </w:rPr>
              <w:t xml:space="preserve">- if </w:t>
            </w:r>
            <w:r w:rsidRPr="00917544">
              <w:rPr>
                <w:rFonts w:ascii="Arial" w:hAnsi="Arial"/>
                <w:i/>
                <w:sz w:val="18"/>
                <w:lang w:eastAsia="sv-SE"/>
              </w:rPr>
              <w:t>bfd-and-RLM</w:t>
            </w:r>
            <w:r w:rsidRPr="00917544">
              <w:rPr>
                <w:rFonts w:ascii="Arial" w:hAnsi="Arial"/>
                <w:sz w:val="18"/>
                <w:lang w:eastAsia="sv-SE"/>
              </w:rPr>
              <w:t xml:space="preserve"> is configured and no RS is configured in </w:t>
            </w:r>
            <w:r w:rsidRPr="00917544">
              <w:rPr>
                <w:rFonts w:ascii="Arial" w:hAnsi="Arial"/>
                <w:i/>
                <w:sz w:val="18"/>
                <w:lang w:eastAsia="sv-SE"/>
              </w:rPr>
              <w:t>RadioLinkMonitoringConfig</w:t>
            </w:r>
            <w:r w:rsidRPr="00917544">
              <w:rPr>
                <w:rFonts w:ascii="Arial" w:hAnsi="Arial"/>
                <w:sz w:val="18"/>
                <w:lang w:eastAsia="sv-SE"/>
              </w:rPr>
              <w:t xml:space="preserve"> for RLM, respectively for BFD, the UE shall use the previously activated TCI states for PDCCH as RS for RLM, respectively for BFD.</w:t>
            </w:r>
          </w:p>
        </w:tc>
      </w:tr>
      <w:tr w:rsidR="00917544" w:rsidRPr="00917544" w14:paraId="2A42FB2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A520683"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tdd-UL-DL-ConfigurationDedicated-IAB-MT</w:t>
            </w:r>
          </w:p>
          <w:p w14:paraId="47D0A47C"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917544">
              <w:rPr>
                <w:rFonts w:ascii="Arial" w:hAnsi="Arial"/>
                <w:i/>
                <w:sz w:val="18"/>
                <w:szCs w:val="22"/>
                <w:lang w:eastAsia="sv-SE"/>
              </w:rPr>
              <w:t>TDD-UL-DL ConfigurationCommon</w:t>
            </w:r>
            <w:r w:rsidRPr="00917544">
              <w:rPr>
                <w:rFonts w:ascii="Arial" w:hAnsi="Arial"/>
                <w:sz w:val="18"/>
                <w:szCs w:val="22"/>
                <w:lang w:eastAsia="sv-SE"/>
              </w:rPr>
              <w:t>.</w:t>
            </w:r>
          </w:p>
        </w:tc>
      </w:tr>
      <w:tr w:rsidR="00917544" w:rsidRPr="00917544" w14:paraId="35225D26" w14:textId="77777777" w:rsidTr="0077000E">
        <w:tc>
          <w:tcPr>
            <w:tcW w:w="14173" w:type="dxa"/>
            <w:tcBorders>
              <w:top w:val="single" w:sz="4" w:space="0" w:color="auto"/>
              <w:left w:val="single" w:sz="4" w:space="0" w:color="auto"/>
              <w:bottom w:val="single" w:sz="4" w:space="0" w:color="auto"/>
              <w:right w:val="single" w:sz="4" w:space="0" w:color="auto"/>
            </w:tcBorders>
          </w:tcPr>
          <w:p w14:paraId="66AA7D75"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unifiedTCI-StateType</w:t>
            </w:r>
          </w:p>
          <w:p w14:paraId="359BCD5E"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 xml:space="preserve">Indicates the unified TCI state type the UE is configured for this serving cell. The value </w:t>
            </w:r>
            <w:r w:rsidRPr="00917544">
              <w:rPr>
                <w:rFonts w:ascii="Arial" w:hAnsi="Arial"/>
                <w:bCs/>
                <w:i/>
                <w:sz w:val="18"/>
                <w:szCs w:val="22"/>
                <w:lang w:eastAsia="sv-SE"/>
              </w:rPr>
              <w:t>separate</w:t>
            </w:r>
            <w:r w:rsidRPr="00917544">
              <w:rPr>
                <w:rFonts w:ascii="Arial" w:hAnsi="Arial"/>
                <w:bCs/>
                <w:iCs/>
                <w:sz w:val="18"/>
                <w:szCs w:val="22"/>
                <w:lang w:eastAsia="sv-SE"/>
              </w:rPr>
              <w:t xml:space="preserve"> means this serving cell is configured with </w:t>
            </w:r>
            <w:r w:rsidRPr="00917544">
              <w:rPr>
                <w:rFonts w:ascii="Arial" w:hAnsi="Arial"/>
                <w:i/>
                <w:iCs/>
                <w:sz w:val="18"/>
                <w:lang w:eastAsia="ja-JP"/>
              </w:rPr>
              <w:t>dl-OrJointTCI-StateList</w:t>
            </w:r>
            <w:r w:rsidRPr="00917544">
              <w:rPr>
                <w:rFonts w:ascii="Arial" w:hAnsi="Arial"/>
                <w:sz w:val="18"/>
                <w:lang w:eastAsia="ja-JP"/>
              </w:rPr>
              <w:t xml:space="preserve"> for DL TCI state and </w:t>
            </w:r>
            <w:r w:rsidRPr="00917544">
              <w:rPr>
                <w:rFonts w:ascii="Arial" w:hAnsi="Arial"/>
                <w:i/>
                <w:iCs/>
                <w:sz w:val="18"/>
                <w:lang w:eastAsia="ja-JP"/>
              </w:rPr>
              <w:t>ul-TCI-ToAddModList</w:t>
            </w:r>
            <w:r w:rsidRPr="00917544">
              <w:rPr>
                <w:rFonts w:ascii="Arial" w:hAnsi="Arial"/>
                <w:sz w:val="18"/>
                <w:lang w:eastAsia="ja-JP"/>
              </w:rPr>
              <w:t xml:space="preserve"> for UL TCI state.</w:t>
            </w:r>
            <w:r w:rsidRPr="00917544">
              <w:rPr>
                <w:rFonts w:ascii="Arial" w:hAnsi="Arial"/>
                <w:bCs/>
                <w:iCs/>
                <w:sz w:val="18"/>
                <w:szCs w:val="22"/>
                <w:lang w:eastAsia="sv-SE"/>
              </w:rPr>
              <w:t xml:space="preserve"> The value </w:t>
            </w:r>
            <w:r w:rsidRPr="00917544">
              <w:rPr>
                <w:rFonts w:ascii="Arial" w:hAnsi="Arial"/>
                <w:bCs/>
                <w:i/>
                <w:sz w:val="18"/>
                <w:szCs w:val="22"/>
                <w:lang w:eastAsia="sv-SE"/>
              </w:rPr>
              <w:t>joint</w:t>
            </w:r>
            <w:r w:rsidRPr="00917544">
              <w:rPr>
                <w:rFonts w:ascii="Arial" w:hAnsi="Arial"/>
                <w:bCs/>
                <w:iCs/>
                <w:sz w:val="18"/>
                <w:szCs w:val="22"/>
                <w:lang w:eastAsia="sv-SE"/>
              </w:rPr>
              <w:t xml:space="preserve"> means this serving cell is configured with </w:t>
            </w:r>
            <w:r w:rsidRPr="00917544">
              <w:rPr>
                <w:rFonts w:ascii="Arial" w:hAnsi="Arial"/>
                <w:i/>
                <w:iCs/>
                <w:sz w:val="18"/>
                <w:lang w:eastAsia="ja-JP"/>
              </w:rPr>
              <w:t>dl-OrJointTCI-StateList</w:t>
            </w:r>
            <w:r w:rsidRPr="00917544">
              <w:rPr>
                <w:rFonts w:ascii="Arial" w:hAnsi="Arial"/>
                <w:sz w:val="18"/>
                <w:lang w:eastAsia="ja-JP"/>
              </w:rPr>
              <w:t xml:space="preserve"> for joint TCI state for UL and DL operation. The network does not configure the field in a serving cell that is configured with more than one value for the </w:t>
            </w:r>
            <w:r w:rsidRPr="00917544">
              <w:rPr>
                <w:rFonts w:ascii="Arial" w:hAnsi="Arial"/>
                <w:i/>
                <w:iCs/>
                <w:sz w:val="18"/>
                <w:lang w:eastAsia="ja-JP"/>
              </w:rPr>
              <w:t>coresetPoolIndex.</w:t>
            </w:r>
          </w:p>
        </w:tc>
      </w:tr>
      <w:tr w:rsidR="00917544" w:rsidRPr="00917544" w14:paraId="1D4C708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25C5805"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uplinkConfig</w:t>
            </w:r>
          </w:p>
          <w:p w14:paraId="2BA969CC"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Network may configure this field only when </w:t>
            </w:r>
            <w:r w:rsidRPr="00917544">
              <w:rPr>
                <w:rFonts w:ascii="Arial" w:hAnsi="Arial"/>
                <w:i/>
                <w:sz w:val="18"/>
                <w:szCs w:val="22"/>
                <w:lang w:eastAsia="sv-SE"/>
              </w:rPr>
              <w:t>uplinkConfigCommon</w:t>
            </w:r>
            <w:r w:rsidRPr="00917544">
              <w:rPr>
                <w:rFonts w:ascii="Arial" w:hAnsi="Arial"/>
                <w:sz w:val="18"/>
                <w:szCs w:val="22"/>
                <w:lang w:eastAsia="sv-SE"/>
              </w:rPr>
              <w:t xml:space="preserve"> is configured in </w:t>
            </w:r>
            <w:r w:rsidRPr="00917544">
              <w:rPr>
                <w:rFonts w:ascii="Arial" w:hAnsi="Arial"/>
                <w:i/>
                <w:sz w:val="18"/>
                <w:szCs w:val="22"/>
                <w:lang w:eastAsia="sv-SE"/>
              </w:rPr>
              <w:t>ServingCellConfigCommon</w:t>
            </w:r>
            <w:r w:rsidRPr="00917544">
              <w:rPr>
                <w:rFonts w:ascii="Arial" w:hAnsi="Arial"/>
                <w:sz w:val="18"/>
                <w:szCs w:val="22"/>
                <w:lang w:eastAsia="sv-SE"/>
              </w:rPr>
              <w:t xml:space="preserve"> or </w:t>
            </w:r>
            <w:r w:rsidRPr="00917544">
              <w:rPr>
                <w:rFonts w:ascii="Arial" w:hAnsi="Arial"/>
                <w:i/>
                <w:sz w:val="18"/>
                <w:szCs w:val="22"/>
                <w:lang w:eastAsia="sv-SE"/>
              </w:rPr>
              <w:t>ServingCellConfigCommonSIB</w:t>
            </w:r>
            <w:r w:rsidRPr="00917544">
              <w:rPr>
                <w:rFonts w:ascii="Arial" w:hAnsi="Arial"/>
                <w:sz w:val="18"/>
                <w:szCs w:val="22"/>
                <w:lang w:eastAsia="sv-SE"/>
              </w:rPr>
              <w:t>.</w:t>
            </w:r>
            <w:r w:rsidRPr="00917544">
              <w:rPr>
                <w:rFonts w:ascii="Arial" w:hAnsi="Arial"/>
                <w:sz w:val="18"/>
                <w:lang w:eastAsia="ja-JP"/>
              </w:rPr>
              <w:t xml:space="preserve"> Addition or release of this field can only be done upon SCell addition or release (respectively).</w:t>
            </w:r>
          </w:p>
        </w:tc>
      </w:tr>
      <w:tr w:rsidR="00917544" w:rsidRPr="00917544" w14:paraId="40903CF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884FAF4"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lastRenderedPageBreak/>
              <w:t>uplink-PowerControlToAddModList</w:t>
            </w:r>
          </w:p>
          <w:p w14:paraId="409C204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Configures UL power control parameters for PUSCH, PUCCH and SRS when field unifiedTCI-StateType is configured for this serving cell.</w:t>
            </w:r>
          </w:p>
        </w:tc>
      </w:tr>
    </w:tbl>
    <w:p w14:paraId="7880518E"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54DAD95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DC5B5C3"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sv-SE"/>
              </w:rPr>
            </w:pPr>
            <w:r w:rsidRPr="00917544">
              <w:rPr>
                <w:rFonts w:ascii="Arial" w:hAnsi="Arial"/>
                <w:b/>
                <w:i/>
                <w:sz w:val="18"/>
                <w:szCs w:val="22"/>
                <w:lang w:eastAsia="sv-SE"/>
              </w:rPr>
              <w:lastRenderedPageBreak/>
              <w:t xml:space="preserve">UplinkConfig </w:t>
            </w:r>
            <w:r w:rsidRPr="00917544">
              <w:rPr>
                <w:rFonts w:ascii="Arial" w:hAnsi="Arial"/>
                <w:b/>
                <w:sz w:val="18"/>
                <w:szCs w:val="22"/>
                <w:lang w:eastAsia="sv-SE"/>
              </w:rPr>
              <w:t>field descriptions</w:t>
            </w:r>
          </w:p>
        </w:tc>
      </w:tr>
      <w:tr w:rsidR="00917544" w:rsidRPr="00917544" w14:paraId="7D2B877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AD2022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carrierSwitching</w:t>
            </w:r>
          </w:p>
          <w:p w14:paraId="15A8860E"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Includes parameters for configuration of carrier based SRS switching (see TS 38.214 [19], clause 6.2.1.3.</w:t>
            </w:r>
          </w:p>
        </w:tc>
      </w:tr>
      <w:tr w:rsidR="00917544" w:rsidRPr="00917544" w14:paraId="3BC2C308"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9F821BE"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enableDefaultBeamPL-ForPUSCH0-0, enableDefaultBeamPL-ForPUCCH, enableDefaultBeamPL-ForSRS</w:t>
            </w:r>
          </w:p>
          <w:p w14:paraId="0F333D4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 xml:space="preserve">When the parameter is present, UE derives the </w:t>
            </w:r>
            <w:r w:rsidRPr="00917544">
              <w:rPr>
                <w:rFonts w:ascii="Arial" w:hAnsi="Arial"/>
                <w:sz w:val="18"/>
                <w:lang w:eastAsia="sv-SE"/>
              </w:rPr>
              <w:t>spatial relation and the corresponding pathloss reference Rs as specified in 38.213, clauses 7.1.1, 7.2.1, 7.3.1 and 9.2.2. The network only configures these parameters for FR2.</w:t>
            </w:r>
          </w:p>
        </w:tc>
      </w:tr>
      <w:tr w:rsidR="00917544" w:rsidRPr="00917544" w14:paraId="64A9C99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9C0D58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enablePL-RS-UpdateForPUSCH-SRS</w:t>
            </w:r>
          </w:p>
          <w:p w14:paraId="35CBC0A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917544">
              <w:rPr>
                <w:rFonts w:ascii="Arial" w:hAnsi="Arial"/>
                <w:i/>
                <w:sz w:val="18"/>
                <w:lang w:eastAsia="sv-SE"/>
              </w:rPr>
              <w:t>sri-PUSCH-PowerControl</w:t>
            </w:r>
            <w:r w:rsidRPr="00917544">
              <w:rPr>
                <w:rFonts w:ascii="Arial" w:hAnsi="Arial"/>
                <w:sz w:val="18"/>
                <w:lang w:eastAsia="sv-SE"/>
              </w:rPr>
              <w:t>.</w:t>
            </w:r>
            <w:r w:rsidRPr="00917544">
              <w:rPr>
                <w:rFonts w:ascii="Arial" w:hAnsi="Arial"/>
                <w:sz w:val="18"/>
                <w:lang w:eastAsia="ja-JP"/>
              </w:rPr>
              <w:t xml:space="preserve"> </w:t>
            </w:r>
            <w:r w:rsidRPr="00917544">
              <w:rPr>
                <w:rFonts w:ascii="Arial" w:hAnsi="Arial"/>
                <w:sz w:val="18"/>
                <w:lang w:eastAsia="sv-SE"/>
              </w:rPr>
              <w:t xml:space="preserve">If this field is not configured, </w:t>
            </w:r>
            <w:r w:rsidRPr="00917544">
              <w:rPr>
                <w:rFonts w:ascii="Arial" w:eastAsia="Malgun Gothic" w:hAnsi="Arial"/>
                <w:sz w:val="18"/>
                <w:lang w:eastAsia="ja-JP"/>
              </w:rPr>
              <w:t xml:space="preserve">network configures at most 4 pathloss RS resources for </w:t>
            </w:r>
            <w:r w:rsidRPr="00917544">
              <w:rPr>
                <w:rFonts w:ascii="Arial" w:hAnsi="Arial"/>
                <w:sz w:val="18"/>
                <w:lang w:eastAsia="sv-SE"/>
              </w:rPr>
              <w:t xml:space="preserve">PUSCH/PUCCH/SRS transmissions </w:t>
            </w:r>
            <w:r w:rsidRPr="00917544">
              <w:rPr>
                <w:rFonts w:ascii="Arial" w:eastAsia="Malgun Gothic" w:hAnsi="Arial"/>
                <w:sz w:val="18"/>
                <w:lang w:eastAsia="ja-JP"/>
              </w:rPr>
              <w:t>per BWP, not including pathloss RS resources for SRS transmissions for positioning</w:t>
            </w:r>
            <w:r w:rsidRPr="00917544">
              <w:rPr>
                <w:rFonts w:ascii="Arial" w:hAnsi="Arial"/>
                <w:sz w:val="18"/>
                <w:lang w:eastAsia="sv-SE"/>
              </w:rPr>
              <w:t>.</w:t>
            </w:r>
            <w:r w:rsidRPr="00917544">
              <w:rPr>
                <w:rFonts w:ascii="Arial" w:hAnsi="Arial"/>
                <w:bCs/>
                <w:iCs/>
                <w:sz w:val="18"/>
                <w:szCs w:val="22"/>
                <w:lang w:eastAsia="ja-JP"/>
              </w:rPr>
              <w:t xml:space="preserve"> (See TS 38.213 [13], clause 7).</w:t>
            </w:r>
          </w:p>
        </w:tc>
      </w:tr>
      <w:tr w:rsidR="00917544" w:rsidRPr="00917544" w14:paraId="3588D88D"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0A85FCE"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firstActiveUplinkBWP-Id</w:t>
            </w:r>
          </w:p>
          <w:p w14:paraId="36703E86"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0B1B689C"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917544" w:rsidRPr="00917544" w14:paraId="6ADA2E9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DE875A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initialUplinkBWP</w:t>
            </w:r>
          </w:p>
          <w:p w14:paraId="39F799F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917544">
              <w:rPr>
                <w:rFonts w:ascii="Arial" w:hAnsi="Arial"/>
                <w:i/>
                <w:sz w:val="18"/>
                <w:szCs w:val="22"/>
                <w:lang w:eastAsia="sv-SE"/>
              </w:rPr>
              <w:t>uplinkConfig</w:t>
            </w:r>
            <w:r w:rsidRPr="00917544">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17544">
              <w:rPr>
                <w:rFonts w:ascii="Arial" w:hAnsi="Arial"/>
                <w:sz w:val="18"/>
                <w:lang w:eastAsia="sv-SE"/>
              </w:rPr>
              <w:t>the UE with a value for</w:t>
            </w:r>
            <w:r w:rsidRPr="00917544">
              <w:rPr>
                <w:rFonts w:ascii="Arial" w:hAnsi="Arial"/>
                <w:sz w:val="18"/>
                <w:szCs w:val="22"/>
                <w:lang w:eastAsia="sv-SE"/>
              </w:rPr>
              <w:t xml:space="preserve"> this field if no other BWPs are configured. NOTE1</w:t>
            </w:r>
          </w:p>
        </w:tc>
      </w:tr>
      <w:tr w:rsidR="00917544" w:rsidRPr="00917544" w14:paraId="2CEC406A" w14:textId="77777777" w:rsidTr="0077000E">
        <w:tc>
          <w:tcPr>
            <w:tcW w:w="14173" w:type="dxa"/>
            <w:tcBorders>
              <w:top w:val="single" w:sz="4" w:space="0" w:color="auto"/>
              <w:left w:val="single" w:sz="4" w:space="0" w:color="auto"/>
              <w:bottom w:val="single" w:sz="4" w:space="0" w:color="auto"/>
              <w:right w:val="single" w:sz="4" w:space="0" w:color="auto"/>
            </w:tcBorders>
          </w:tcPr>
          <w:p w14:paraId="4F3AF20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moreThanOneNackOnlyMode</w:t>
            </w:r>
          </w:p>
          <w:p w14:paraId="236320C1"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Cs/>
                <w:iCs/>
                <w:sz w:val="18"/>
                <w:szCs w:val="22"/>
                <w:lang w:eastAsia="sv-SE"/>
              </w:rPr>
              <w:t xml:space="preserve">Indicates the mode of NACK-only feedback in the PUCCH transmission, as specified in TS 38.213 [13], clause 18. </w:t>
            </w:r>
            <w:r w:rsidRPr="00917544">
              <w:rPr>
                <w:rFonts w:ascii="Arial" w:hAnsi="Arial"/>
                <w:sz w:val="18"/>
                <w:szCs w:val="22"/>
                <w:lang w:eastAsia="sv-SE"/>
              </w:rPr>
              <w:t>If multicast CFR is not configured, this field is not included. Otherwise, if the field is absent, UE uses mode 1 for multicast CFR.</w:t>
            </w:r>
          </w:p>
        </w:tc>
      </w:tr>
      <w:tr w:rsidR="00917544" w:rsidRPr="00917544" w14:paraId="6A34E3C7" w14:textId="77777777" w:rsidTr="0077000E">
        <w:tc>
          <w:tcPr>
            <w:tcW w:w="14173" w:type="dxa"/>
            <w:tcBorders>
              <w:top w:val="single" w:sz="4" w:space="0" w:color="auto"/>
              <w:left w:val="single" w:sz="4" w:space="0" w:color="auto"/>
              <w:bottom w:val="single" w:sz="4" w:space="0" w:color="auto"/>
              <w:right w:val="single" w:sz="4" w:space="0" w:color="auto"/>
            </w:tcBorders>
          </w:tcPr>
          <w:p w14:paraId="7E6FF41A"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mpr-PowerBoost-FR2</w:t>
            </w:r>
          </w:p>
          <w:p w14:paraId="27F4823B"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917544" w:rsidRPr="00917544" w14:paraId="29E72FB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A133B0A"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powerBoostPi2BPSK</w:t>
            </w:r>
          </w:p>
          <w:p w14:paraId="1ECC97C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If this field is set to </w:t>
            </w:r>
            <w:r w:rsidRPr="00917544">
              <w:rPr>
                <w:rFonts w:ascii="Arial" w:hAnsi="Arial"/>
                <w:i/>
                <w:iCs/>
                <w:sz w:val="18"/>
                <w:lang w:eastAsia="en-GB"/>
              </w:rPr>
              <w:t>true</w:t>
            </w:r>
            <w:r w:rsidRPr="00917544">
              <w:rPr>
                <w:rFonts w:ascii="Arial" w:hAnsi="Arial"/>
                <w:sz w:val="18"/>
                <w:szCs w:val="22"/>
                <w:lang w:eastAsia="sv-SE"/>
              </w:rPr>
              <w:t>, the UE determines the maximum output power for PUCCH/PUSCH transmissions that use pi/2 BPSK modulation according to TS 38.101-1 [15], clause 6.2.4.</w:t>
            </w:r>
          </w:p>
        </w:tc>
      </w:tr>
      <w:tr w:rsidR="00917544" w:rsidRPr="00917544" w14:paraId="7969D2A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51D6BF3"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pusch-ServingCellConfig</w:t>
            </w:r>
          </w:p>
          <w:p w14:paraId="74C30A2A"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PUSCH related parameters that are not BWP-specific.</w:t>
            </w:r>
          </w:p>
        </w:tc>
      </w:tr>
      <w:tr w:rsidR="00917544" w:rsidRPr="00917544" w14:paraId="08963028"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BC287E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uplinkBWP-ToAddModList</w:t>
            </w:r>
          </w:p>
          <w:p w14:paraId="20E4E79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The additional bandwidth parts for uplink to be added or modified. In case of TDD uplink- and downlink BWP with the same </w:t>
            </w:r>
            <w:r w:rsidRPr="00917544">
              <w:rPr>
                <w:rFonts w:ascii="Arial" w:hAnsi="Arial"/>
                <w:i/>
                <w:sz w:val="18"/>
                <w:lang w:eastAsia="sv-SE"/>
              </w:rPr>
              <w:t>bandwidthPartId</w:t>
            </w:r>
            <w:r w:rsidRPr="00917544">
              <w:rPr>
                <w:rFonts w:ascii="Arial" w:hAnsi="Arial"/>
                <w:sz w:val="18"/>
                <w:lang w:eastAsia="sv-SE"/>
              </w:rPr>
              <w:t xml:space="preserve"> are considered as a BWP pair and must have the same center frequency.</w:t>
            </w:r>
          </w:p>
        </w:tc>
      </w:tr>
      <w:tr w:rsidR="00917544" w:rsidRPr="00917544" w14:paraId="31B7CBF4"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4C211E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uplinkBWP-ToReleaseList</w:t>
            </w:r>
          </w:p>
          <w:p w14:paraId="2435743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The additional bandwidth parts for uplink to be released.</w:t>
            </w:r>
          </w:p>
        </w:tc>
      </w:tr>
      <w:tr w:rsidR="00917544" w:rsidRPr="00917544" w14:paraId="2788B7F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3181A0B"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uplinkChannelBW-PerSCS-List</w:t>
            </w:r>
          </w:p>
          <w:p w14:paraId="7EABFFFE"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17544">
              <w:rPr>
                <w:rFonts w:ascii="Arial" w:hAnsi="Arial"/>
                <w:i/>
                <w:sz w:val="18"/>
                <w:szCs w:val="22"/>
                <w:lang w:eastAsia="sv-SE"/>
              </w:rPr>
              <w:t>scs-SpecificCarrierList</w:t>
            </w:r>
            <w:r w:rsidRPr="00917544">
              <w:rPr>
                <w:rFonts w:ascii="Arial" w:hAnsi="Arial"/>
                <w:sz w:val="18"/>
                <w:szCs w:val="22"/>
                <w:lang w:eastAsia="sv-SE"/>
              </w:rPr>
              <w:t xml:space="preserve"> in </w:t>
            </w:r>
            <w:r w:rsidRPr="00917544">
              <w:rPr>
                <w:rFonts w:ascii="Arial" w:hAnsi="Arial"/>
                <w:i/>
                <w:sz w:val="18"/>
                <w:szCs w:val="22"/>
                <w:lang w:eastAsia="sv-SE"/>
              </w:rPr>
              <w:t>UplinkConfigCommon</w:t>
            </w:r>
            <w:r w:rsidRPr="00917544">
              <w:rPr>
                <w:rFonts w:ascii="Arial" w:hAnsi="Arial"/>
                <w:sz w:val="18"/>
                <w:szCs w:val="22"/>
                <w:lang w:eastAsia="sv-SE"/>
              </w:rPr>
              <w:t xml:space="preserve"> / </w:t>
            </w:r>
            <w:r w:rsidRPr="00917544">
              <w:rPr>
                <w:rFonts w:ascii="Arial" w:hAnsi="Arial"/>
                <w:i/>
                <w:sz w:val="18"/>
                <w:szCs w:val="22"/>
                <w:lang w:eastAsia="sv-SE"/>
              </w:rPr>
              <w:t>UplinkConfigCommonSIB</w:t>
            </w:r>
            <w:r w:rsidRPr="00917544">
              <w:rPr>
                <w:rFonts w:ascii="Arial" w:hAnsi="Arial"/>
                <w:sz w:val="18"/>
                <w:szCs w:val="22"/>
                <w:lang w:eastAsia="sv-SE"/>
              </w:rPr>
              <w:t>. Network only configures channel bandwidth that corresponds to the channel bandwidth values defined in TS 38.101-1 [15] and TS 38.101-2 [39].</w:t>
            </w:r>
          </w:p>
        </w:tc>
      </w:tr>
      <w:tr w:rsidR="00917544" w:rsidRPr="00917544" w14:paraId="503F1A93" w14:textId="77777777" w:rsidTr="0077000E">
        <w:tc>
          <w:tcPr>
            <w:tcW w:w="14173" w:type="dxa"/>
            <w:tcBorders>
              <w:top w:val="single" w:sz="4" w:space="0" w:color="auto"/>
              <w:left w:val="single" w:sz="4" w:space="0" w:color="auto"/>
              <w:bottom w:val="single" w:sz="4" w:space="0" w:color="auto"/>
              <w:right w:val="single" w:sz="4" w:space="0" w:color="auto"/>
            </w:tcBorders>
          </w:tcPr>
          <w:p w14:paraId="4306994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lastRenderedPageBreak/>
              <w:t>uplinkTxSwitchingPeriodLocation</w:t>
            </w:r>
          </w:p>
          <w:p w14:paraId="6F343AF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41C7430A"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In case of (NG)EN-DC, network always configures this field to TRUE for NR carrier (i.e. with (NG)EN-DC, the UL switching period always occurs on the NR carrier).</w:t>
            </w:r>
          </w:p>
          <w:p w14:paraId="1463B5B8"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917544" w:rsidRPr="00917544" w14:paraId="6A737C79" w14:textId="77777777" w:rsidTr="0077000E">
        <w:tc>
          <w:tcPr>
            <w:tcW w:w="14173" w:type="dxa"/>
            <w:tcBorders>
              <w:top w:val="single" w:sz="4" w:space="0" w:color="auto"/>
              <w:left w:val="single" w:sz="4" w:space="0" w:color="auto"/>
              <w:bottom w:val="single" w:sz="4" w:space="0" w:color="auto"/>
              <w:right w:val="single" w:sz="4" w:space="0" w:color="auto"/>
            </w:tcBorders>
          </w:tcPr>
          <w:p w14:paraId="1FEB653A"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uplinkTxSwitchingCarrier</w:t>
            </w:r>
          </w:p>
          <w:p w14:paraId="2497242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5552F450"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6B7B1EDF"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081AAE8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D5C46F2"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sv-SE"/>
              </w:rPr>
            </w:pPr>
            <w:r w:rsidRPr="00917544">
              <w:rPr>
                <w:rFonts w:ascii="Arial" w:hAnsi="Arial"/>
                <w:b/>
                <w:i/>
                <w:sz w:val="18"/>
                <w:szCs w:val="22"/>
                <w:lang w:eastAsia="sv-SE"/>
              </w:rPr>
              <w:t xml:space="preserve">DormantBWP-Config </w:t>
            </w:r>
            <w:r w:rsidRPr="00917544">
              <w:rPr>
                <w:rFonts w:ascii="Arial" w:hAnsi="Arial"/>
                <w:b/>
                <w:sz w:val="18"/>
                <w:szCs w:val="22"/>
                <w:lang w:eastAsia="sv-SE"/>
              </w:rPr>
              <w:t>field descriptions</w:t>
            </w:r>
          </w:p>
        </w:tc>
      </w:tr>
      <w:tr w:rsidR="00917544" w:rsidRPr="00917544" w14:paraId="608B8658"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2A600DB"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dormancyGroupWithinActiveTime</w:t>
            </w:r>
          </w:p>
          <w:p w14:paraId="357B918C"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917544" w:rsidRPr="00917544" w14:paraId="0BB0051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3ADD0A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dormancyGroupOutsideActiveTime</w:t>
            </w:r>
          </w:p>
          <w:p w14:paraId="1E2BA6F0"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917544" w:rsidRPr="00917544" w14:paraId="1A7BE8A8"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AC08DF5"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dormantBWP-Id</w:t>
            </w:r>
          </w:p>
          <w:p w14:paraId="4812F63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Cs/>
                <w:iCs/>
                <w:sz w:val="18"/>
                <w:szCs w:val="22"/>
                <w:lang w:eastAsia="sv-SE"/>
              </w:rPr>
              <w:t xml:space="preserve">This field contains the ID of the downlink bandwidth part to be used as dormant BWP. </w:t>
            </w:r>
            <w:r w:rsidRPr="00917544">
              <w:rPr>
                <w:rFonts w:ascii="Arial" w:hAnsi="Arial"/>
                <w:bCs/>
                <w:iCs/>
                <w:sz w:val="18"/>
                <w:szCs w:val="22"/>
                <w:lang w:eastAsia="zh-CN"/>
              </w:rPr>
              <w:t xml:space="preserve">If this field is configured, its value is different from </w:t>
            </w:r>
            <w:r w:rsidRPr="00917544">
              <w:rPr>
                <w:rFonts w:ascii="Arial" w:hAnsi="Arial"/>
                <w:bCs/>
                <w:i/>
                <w:sz w:val="18"/>
                <w:szCs w:val="22"/>
                <w:lang w:eastAsia="zh-CN"/>
              </w:rPr>
              <w:t>defaultDownlinkBWP-Id</w:t>
            </w:r>
            <w:r w:rsidRPr="00917544">
              <w:rPr>
                <w:rFonts w:ascii="Arial" w:hAnsi="Arial"/>
                <w:bCs/>
                <w:iCs/>
                <w:sz w:val="18"/>
                <w:szCs w:val="22"/>
                <w:lang w:eastAsia="zh-CN"/>
              </w:rPr>
              <w:t xml:space="preserve">, and at least one of the </w:t>
            </w:r>
            <w:r w:rsidRPr="00917544">
              <w:rPr>
                <w:rFonts w:ascii="Arial" w:hAnsi="Arial"/>
                <w:bCs/>
                <w:i/>
                <w:iCs/>
                <w:sz w:val="18"/>
                <w:szCs w:val="22"/>
                <w:lang w:eastAsia="zh-CN"/>
              </w:rPr>
              <w:t>withinActiveTimeConfig</w:t>
            </w:r>
            <w:r w:rsidRPr="00917544">
              <w:rPr>
                <w:rFonts w:ascii="Arial" w:hAnsi="Arial"/>
                <w:bCs/>
                <w:iCs/>
                <w:sz w:val="18"/>
                <w:szCs w:val="22"/>
                <w:lang w:eastAsia="zh-CN"/>
              </w:rPr>
              <w:t xml:space="preserve"> and </w:t>
            </w:r>
            <w:r w:rsidRPr="00917544">
              <w:rPr>
                <w:rFonts w:ascii="Arial" w:hAnsi="Arial"/>
                <w:bCs/>
                <w:i/>
                <w:iCs/>
                <w:sz w:val="18"/>
                <w:szCs w:val="22"/>
                <w:lang w:eastAsia="zh-CN"/>
              </w:rPr>
              <w:t>outsideActiveTimeConfig</w:t>
            </w:r>
            <w:r w:rsidRPr="00917544">
              <w:rPr>
                <w:rFonts w:ascii="Arial" w:hAnsi="Arial"/>
                <w:bCs/>
                <w:iCs/>
                <w:sz w:val="18"/>
                <w:szCs w:val="22"/>
                <w:lang w:eastAsia="zh-CN"/>
              </w:rPr>
              <w:t xml:space="preserve"> should be configured.</w:t>
            </w:r>
          </w:p>
        </w:tc>
      </w:tr>
      <w:tr w:rsidR="00917544" w:rsidRPr="00917544" w14:paraId="451F5AB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E993E9D"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firstOutsideActiveTimeBWP-Id</w:t>
            </w:r>
          </w:p>
          <w:p w14:paraId="7803CEB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Cs/>
                <w:iCs/>
                <w:sz w:val="18"/>
                <w:szCs w:val="22"/>
                <w:lang w:eastAsia="sv-SE"/>
              </w:rPr>
              <w:t>This field contains the ID of the downlink bandwidth part to be activated when receiving a DCI indication for SCell dormancy outside active time.</w:t>
            </w:r>
          </w:p>
        </w:tc>
      </w:tr>
      <w:tr w:rsidR="00917544" w:rsidRPr="00917544" w14:paraId="231906C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EE701F4"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firstWithinActiveTimeBWP-Id</w:t>
            </w:r>
          </w:p>
          <w:p w14:paraId="5F42DCA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Cs/>
                <w:iCs/>
                <w:sz w:val="18"/>
                <w:szCs w:val="22"/>
                <w:lang w:eastAsia="sv-SE"/>
              </w:rPr>
              <w:t>This field contains the ID of the downlink bandwidth part to be activated when receiving a DCI indication for SCell dormancy within active time.</w:t>
            </w:r>
          </w:p>
        </w:tc>
      </w:tr>
      <w:tr w:rsidR="00917544" w:rsidRPr="00917544" w14:paraId="4CC9BC8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2250A8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outsideActiveTimeConfig</w:t>
            </w:r>
          </w:p>
          <w:p w14:paraId="3210E26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Cs/>
                <w:iCs/>
                <w:sz w:val="18"/>
                <w:szCs w:val="22"/>
                <w:lang w:eastAsia="sv-SE"/>
              </w:rPr>
              <w:t xml:space="preserve">This field contains the configuration to be used for SCell dormancy outside active time, as specified in TS 38.213 [13]. </w:t>
            </w:r>
            <w:r w:rsidRPr="00917544">
              <w:rPr>
                <w:rFonts w:ascii="Arial" w:hAnsi="Arial"/>
                <w:iCs/>
                <w:sz w:val="18"/>
                <w:szCs w:val="22"/>
                <w:lang w:eastAsia="sv-SE"/>
              </w:rPr>
              <w:t xml:space="preserve">The field can only be configured when the cell group the SCell belongs to is configured with </w:t>
            </w:r>
            <w:r w:rsidRPr="00917544">
              <w:rPr>
                <w:rFonts w:ascii="Arial" w:hAnsi="Arial"/>
                <w:i/>
                <w:sz w:val="18"/>
                <w:szCs w:val="22"/>
                <w:lang w:eastAsia="sv-SE"/>
              </w:rPr>
              <w:t>dcp-Config</w:t>
            </w:r>
            <w:r w:rsidRPr="00917544">
              <w:rPr>
                <w:rFonts w:ascii="Arial" w:hAnsi="Arial"/>
                <w:iCs/>
                <w:sz w:val="18"/>
                <w:szCs w:val="22"/>
                <w:lang w:eastAsia="sv-SE"/>
              </w:rPr>
              <w:t>.</w:t>
            </w:r>
          </w:p>
        </w:tc>
      </w:tr>
      <w:tr w:rsidR="00917544" w:rsidRPr="00917544" w14:paraId="30CDA8B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252EC65"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withinActiveTimeConfig</w:t>
            </w:r>
          </w:p>
          <w:p w14:paraId="7243DEF7"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Cs/>
                <w:iCs/>
                <w:sz w:val="18"/>
                <w:szCs w:val="22"/>
                <w:lang w:eastAsia="sv-SE"/>
              </w:rPr>
              <w:t xml:space="preserve">This field contains the configuration to be used for SCell dormancy within active time, as specified in TS 38.213 [13]. </w:t>
            </w:r>
          </w:p>
        </w:tc>
      </w:tr>
    </w:tbl>
    <w:p w14:paraId="5CCF09A4"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7472ABE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DB1AE26"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sv-SE"/>
              </w:rPr>
            </w:pPr>
            <w:r w:rsidRPr="00917544">
              <w:rPr>
                <w:rFonts w:ascii="Arial" w:hAnsi="Arial"/>
                <w:b/>
                <w:i/>
                <w:sz w:val="18"/>
                <w:szCs w:val="22"/>
                <w:lang w:eastAsia="sv-SE"/>
              </w:rPr>
              <w:t xml:space="preserve">GuardBand </w:t>
            </w:r>
            <w:r w:rsidRPr="00917544">
              <w:rPr>
                <w:rFonts w:ascii="Arial" w:hAnsi="Arial"/>
                <w:b/>
                <w:sz w:val="18"/>
                <w:szCs w:val="22"/>
                <w:lang w:eastAsia="sv-SE"/>
              </w:rPr>
              <w:t>field descriptions</w:t>
            </w:r>
          </w:p>
        </w:tc>
      </w:tr>
      <w:tr w:rsidR="00917544" w:rsidRPr="00917544" w14:paraId="5E401118"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E3A0E1E"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startCRB</w:t>
            </w:r>
          </w:p>
          <w:p w14:paraId="443C742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lang w:eastAsia="ja-JP"/>
              </w:rPr>
              <w:t>Indicates the starting RB of the guard band.</w:t>
            </w:r>
          </w:p>
        </w:tc>
      </w:tr>
      <w:tr w:rsidR="00917544" w:rsidRPr="00917544" w14:paraId="74E1A4C4"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ADCB044"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nrofCRB</w:t>
            </w:r>
          </w:p>
          <w:p w14:paraId="5F6305C8"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lang w:eastAsia="ja-JP"/>
              </w:rPr>
              <w:t>Indicates the length of the guard band in RBs. When set to 0, zero-size guard band is used.</w:t>
            </w:r>
          </w:p>
        </w:tc>
      </w:tr>
    </w:tbl>
    <w:p w14:paraId="0F7AEE9D" w14:textId="77777777" w:rsidR="00917544" w:rsidRPr="00917544" w:rsidRDefault="00917544" w:rsidP="00917544">
      <w:pPr>
        <w:overflowPunct w:val="0"/>
        <w:autoSpaceDE w:val="0"/>
        <w:autoSpaceDN w:val="0"/>
        <w:adjustRightInd w:val="0"/>
        <w:textAlignment w:val="baseline"/>
        <w:rPr>
          <w:lang w:eastAsia="ja-JP"/>
        </w:rPr>
      </w:pPr>
    </w:p>
    <w:p w14:paraId="7A20B6CD" w14:textId="77777777" w:rsidR="00917544" w:rsidRPr="00917544" w:rsidRDefault="00917544" w:rsidP="00917544">
      <w:pPr>
        <w:keepLines/>
        <w:overflowPunct w:val="0"/>
        <w:autoSpaceDE w:val="0"/>
        <w:autoSpaceDN w:val="0"/>
        <w:adjustRightInd w:val="0"/>
        <w:ind w:left="1135" w:hanging="851"/>
        <w:textAlignment w:val="baseline"/>
        <w:rPr>
          <w:rFonts w:eastAsia="SimSun"/>
          <w:lang w:eastAsia="ja-JP"/>
        </w:rPr>
      </w:pPr>
      <w:r w:rsidRPr="00917544">
        <w:rPr>
          <w:rFonts w:eastAsia="SimSun"/>
          <w:lang w:eastAsia="ja-JP"/>
        </w:rPr>
        <w:t>NOTE 1:</w:t>
      </w:r>
      <w:r w:rsidRPr="00917544">
        <w:rPr>
          <w:rFonts w:eastAsia="SimSun"/>
          <w:lang w:eastAsia="ja-JP"/>
        </w:rPr>
        <w:tab/>
        <w:t xml:space="preserve">If the dedicated part of initial UL/DL BWP configuration is absent, the initial BWP can be used but with some limitations. For example, changing to another BWP requires </w:t>
      </w:r>
      <w:r w:rsidRPr="00917544">
        <w:rPr>
          <w:rFonts w:eastAsia="SimSun"/>
          <w:i/>
          <w:lang w:eastAsia="ja-JP"/>
        </w:rPr>
        <w:t>RRCReconfiguration</w:t>
      </w:r>
      <w:r w:rsidRPr="00917544">
        <w:rPr>
          <w:rFonts w:eastAsia="SimSun"/>
          <w:lang w:eastAsia="ja-JP"/>
        </w:rPr>
        <w:t xml:space="preserve"> since DCI format 1_0 doesn't support DCI-based switching.</w:t>
      </w:r>
    </w:p>
    <w:p w14:paraId="5411D866"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7544" w:rsidRPr="00917544" w14:paraId="1F3C9D6D"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4BA799B2"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lang w:eastAsia="sv-SE"/>
              </w:rPr>
            </w:pPr>
            <w:r w:rsidRPr="00917544">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C016EE"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lang w:eastAsia="sv-SE"/>
              </w:rPr>
            </w:pPr>
            <w:r w:rsidRPr="00917544">
              <w:rPr>
                <w:rFonts w:ascii="Arial" w:hAnsi="Arial"/>
                <w:b/>
                <w:sz w:val="18"/>
                <w:lang w:eastAsia="sv-SE"/>
              </w:rPr>
              <w:t>Explanation</w:t>
            </w:r>
          </w:p>
        </w:tc>
      </w:tr>
      <w:tr w:rsidR="00917544" w:rsidRPr="00917544" w14:paraId="51CEC265"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737026E7"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sv-SE"/>
              </w:rPr>
            </w:pPr>
            <w:r w:rsidRPr="00917544">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091509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This field is mandatory present for SCells whose slot offset between the SpCell is not 0. Otherwise it is absent, Need S.</w:t>
            </w:r>
          </w:p>
        </w:tc>
      </w:tr>
      <w:tr w:rsidR="00917544" w:rsidRPr="00917544" w14:paraId="44594C96"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04048658"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sv-SE"/>
              </w:rPr>
            </w:pPr>
            <w:r w:rsidRPr="00917544">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CA295CA"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This field is mandatory present for the SpCell if the UE has a </w:t>
            </w:r>
            <w:r w:rsidRPr="00917544">
              <w:rPr>
                <w:rFonts w:ascii="Arial" w:hAnsi="Arial"/>
                <w:i/>
                <w:sz w:val="18"/>
                <w:lang w:eastAsia="sv-SE"/>
              </w:rPr>
              <w:t>measConfig</w:t>
            </w:r>
            <w:r w:rsidRPr="00917544">
              <w:rPr>
                <w:rFonts w:ascii="Arial" w:hAnsi="Arial"/>
                <w:sz w:val="18"/>
                <w:lang w:eastAsia="sv-SE"/>
              </w:rPr>
              <w:t>, and it is optionally present, Need M, for SCells. For RedCap UEs, this field is optionally present, Need M.</w:t>
            </w:r>
          </w:p>
        </w:tc>
      </w:tr>
      <w:tr w:rsidR="00917544" w:rsidRPr="00917544" w14:paraId="2142B62C"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30DBE70B"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sv-SE"/>
              </w:rPr>
            </w:pPr>
            <w:r w:rsidRPr="00917544">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F3B4E9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This field is optionally present, Need R, for SCells. It is absent otherwise. </w:t>
            </w:r>
          </w:p>
        </w:tc>
      </w:tr>
      <w:tr w:rsidR="00917544" w:rsidRPr="00917544" w14:paraId="68FBE130"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17537C32"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sv-SE"/>
              </w:rPr>
            </w:pPr>
            <w:r w:rsidRPr="00917544">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8D04534"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This field is optionally present, Need S, for SCells except PUCCH SCells. It is absent otherwise.</w:t>
            </w:r>
          </w:p>
        </w:tc>
      </w:tr>
      <w:tr w:rsidR="00917544" w:rsidRPr="00917544" w14:paraId="7642F43A"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21FACDAC"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sv-SE"/>
              </w:rPr>
            </w:pPr>
            <w:r w:rsidRPr="00917544">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DB11428"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This field is mandatory present for a SpCell upon reconfiguration with </w:t>
            </w:r>
            <w:r w:rsidRPr="00917544">
              <w:rPr>
                <w:rFonts w:ascii="Arial" w:hAnsi="Arial"/>
                <w:i/>
                <w:sz w:val="18"/>
                <w:lang w:eastAsia="sv-SE"/>
              </w:rPr>
              <w:t>reconfigurationWithSync</w:t>
            </w:r>
            <w:r w:rsidRPr="00917544">
              <w:rPr>
                <w:rFonts w:ascii="Arial" w:hAnsi="Arial"/>
                <w:sz w:val="18"/>
                <w:lang w:eastAsia="sv-SE"/>
              </w:rPr>
              <w:t xml:space="preserve"> and upon </w:t>
            </w:r>
            <w:r w:rsidRPr="00917544">
              <w:rPr>
                <w:rFonts w:ascii="Arial" w:hAnsi="Arial"/>
                <w:i/>
                <w:sz w:val="18"/>
                <w:lang w:eastAsia="sv-SE"/>
              </w:rPr>
              <w:t>RRCSetup</w:t>
            </w:r>
            <w:r w:rsidRPr="00917544">
              <w:rPr>
                <w:rFonts w:ascii="Arial" w:hAnsi="Arial"/>
                <w:sz w:val="18"/>
                <w:lang w:eastAsia="sv-SE"/>
              </w:rPr>
              <w:t>/</w:t>
            </w:r>
            <w:r w:rsidRPr="00917544">
              <w:rPr>
                <w:rFonts w:ascii="Arial" w:hAnsi="Arial"/>
                <w:i/>
                <w:sz w:val="18"/>
                <w:lang w:eastAsia="sv-SE"/>
              </w:rPr>
              <w:t>RRCResume</w:t>
            </w:r>
            <w:r w:rsidRPr="00917544">
              <w:rPr>
                <w:rFonts w:ascii="Arial" w:hAnsi="Arial"/>
                <w:sz w:val="18"/>
                <w:lang w:eastAsia="sv-SE"/>
              </w:rPr>
              <w:t>.</w:t>
            </w:r>
          </w:p>
          <w:p w14:paraId="7D5EFFB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The field is optionally present for an SpCell, Need N, upon reconfiguration without </w:t>
            </w:r>
            <w:r w:rsidRPr="00917544">
              <w:rPr>
                <w:rFonts w:ascii="Arial" w:hAnsi="Arial"/>
                <w:i/>
                <w:sz w:val="18"/>
                <w:lang w:eastAsia="sv-SE"/>
              </w:rPr>
              <w:t>reconfigurationWithSync</w:t>
            </w:r>
            <w:r w:rsidRPr="00917544">
              <w:rPr>
                <w:rFonts w:ascii="Arial" w:hAnsi="Arial"/>
                <w:sz w:val="18"/>
                <w:lang w:eastAsia="sv-SE"/>
              </w:rPr>
              <w:t>.</w:t>
            </w:r>
          </w:p>
          <w:p w14:paraId="40862B96" w14:textId="77777777" w:rsidR="00917544" w:rsidRPr="00917544" w:rsidRDefault="00917544" w:rsidP="00917544">
            <w:pPr>
              <w:keepNext/>
              <w:keepLines/>
              <w:overflowPunct w:val="0"/>
              <w:autoSpaceDE w:val="0"/>
              <w:autoSpaceDN w:val="0"/>
              <w:adjustRightInd w:val="0"/>
              <w:spacing w:after="0"/>
              <w:textAlignment w:val="baseline"/>
              <w:rPr>
                <w:rFonts w:ascii="Arial" w:hAnsi="Arial" w:cs="Arial"/>
                <w:sz w:val="18"/>
                <w:lang w:eastAsia="ja-JP"/>
              </w:rPr>
            </w:pPr>
            <w:r w:rsidRPr="00917544">
              <w:rPr>
                <w:rFonts w:ascii="Arial" w:hAnsi="Arial" w:cs="Arial"/>
                <w:sz w:val="18"/>
                <w:lang w:eastAsia="ja-JP"/>
              </w:rPr>
              <w:t>The field is mandatory present for an SCell upon addition, and absent for SCell in other cases, Need M.</w:t>
            </w:r>
          </w:p>
        </w:tc>
      </w:tr>
      <w:tr w:rsidR="00917544" w:rsidRPr="00917544" w14:paraId="69EE160F" w14:textId="77777777" w:rsidTr="0077000E">
        <w:tc>
          <w:tcPr>
            <w:tcW w:w="4027" w:type="dxa"/>
            <w:tcBorders>
              <w:top w:val="single" w:sz="4" w:space="0" w:color="auto"/>
              <w:left w:val="single" w:sz="4" w:space="0" w:color="auto"/>
              <w:bottom w:val="single" w:sz="4" w:space="0" w:color="auto"/>
              <w:right w:val="single" w:sz="4" w:space="0" w:color="auto"/>
            </w:tcBorders>
          </w:tcPr>
          <w:p w14:paraId="01A05401"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sv-SE"/>
              </w:rPr>
            </w:pPr>
            <w:r w:rsidRPr="00917544">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7EC3527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This field is optional Need N for SCells if </w:t>
            </w:r>
            <w:r w:rsidRPr="00917544">
              <w:rPr>
                <w:rFonts w:ascii="Arial" w:hAnsi="Arial"/>
                <w:i/>
                <w:sz w:val="18"/>
                <w:lang w:eastAsia="sv-SE"/>
              </w:rPr>
              <w:t>sCellState</w:t>
            </w:r>
            <w:r w:rsidRPr="00917544">
              <w:rPr>
                <w:rFonts w:ascii="Arial" w:hAnsi="Arial"/>
                <w:sz w:val="18"/>
                <w:lang w:eastAsia="sv-SE"/>
              </w:rPr>
              <w:t xml:space="preserve"> is configured, otherwise it is absent.</w:t>
            </w:r>
          </w:p>
          <w:p w14:paraId="263EE67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This field is optional Need S for the PSCell when the SCG is indicated as deactivated or is being activated, otherwise it is absent.</w:t>
            </w:r>
          </w:p>
          <w:p w14:paraId="561B21D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This field is absent for the PCell.</w:t>
            </w:r>
          </w:p>
        </w:tc>
      </w:tr>
      <w:tr w:rsidR="00917544" w:rsidRPr="00917544" w14:paraId="46485997"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6DD13F4C"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sv-SE"/>
              </w:rPr>
            </w:pPr>
            <w:r w:rsidRPr="00917544">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F763E7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This field is optionally present, Need R, for TDD cells. It is absent otherwise.</w:t>
            </w:r>
          </w:p>
        </w:tc>
      </w:tr>
      <w:tr w:rsidR="00917544" w:rsidRPr="00917544" w14:paraId="38A46C8D"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60A1CC52"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zh-CN"/>
              </w:rPr>
            </w:pPr>
            <w:r w:rsidRPr="00917544">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A285728"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zh-CN"/>
              </w:rPr>
            </w:pPr>
            <w:r w:rsidRPr="00917544">
              <w:rPr>
                <w:rFonts w:ascii="Arial" w:hAnsi="Arial"/>
                <w:sz w:val="18"/>
                <w:lang w:eastAsia="zh-CN"/>
              </w:rPr>
              <w:t>For IAB-MT, this field is optionally present, Need R, for TDD cells. It is absent otherwise.</w:t>
            </w:r>
          </w:p>
        </w:tc>
      </w:tr>
    </w:tbl>
    <w:p w14:paraId="16E540F4" w14:textId="77777777" w:rsidR="00917544" w:rsidRPr="00917544" w:rsidRDefault="00917544" w:rsidP="00917544">
      <w:pPr>
        <w:overflowPunct w:val="0"/>
        <w:autoSpaceDE w:val="0"/>
        <w:autoSpaceDN w:val="0"/>
        <w:adjustRightInd w:val="0"/>
        <w:textAlignment w:val="baseline"/>
        <w:rPr>
          <w:lang w:eastAsia="ja-JP"/>
        </w:rPr>
      </w:pPr>
    </w:p>
    <w:p w14:paraId="560187CD" w14:textId="41A298AC" w:rsidR="006833A8" w:rsidRPr="00C65EA5" w:rsidRDefault="00917544">
      <w:pPr>
        <w:rPr>
          <w:noProof/>
          <w:color w:val="FF0000"/>
        </w:rPr>
      </w:pPr>
      <w:r w:rsidRPr="00617AE7">
        <w:rPr>
          <w:noProof/>
          <w:color w:val="FF0000"/>
        </w:rPr>
        <w:t>&lt;Text omitted&gt;</w:t>
      </w:r>
    </w:p>
    <w:p w14:paraId="35CDD4E5" w14:textId="77777777" w:rsidR="00917544" w:rsidRPr="00917544" w:rsidRDefault="00917544" w:rsidP="0091754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 w:name="_Toc60777398"/>
      <w:bookmarkStart w:id="30" w:name="_Toc131065165"/>
      <w:r w:rsidRPr="00917544">
        <w:rPr>
          <w:rFonts w:ascii="Arial" w:hAnsi="Arial"/>
          <w:sz w:val="24"/>
          <w:lang w:eastAsia="ja-JP"/>
        </w:rPr>
        <w:t>–</w:t>
      </w:r>
      <w:r w:rsidRPr="00917544">
        <w:rPr>
          <w:rFonts w:ascii="Arial" w:hAnsi="Arial"/>
          <w:sz w:val="24"/>
          <w:lang w:eastAsia="ja-JP"/>
        </w:rPr>
        <w:tab/>
      </w:r>
      <w:r w:rsidRPr="00917544">
        <w:rPr>
          <w:rFonts w:ascii="Arial" w:hAnsi="Arial"/>
          <w:i/>
          <w:sz w:val="24"/>
          <w:lang w:eastAsia="ja-JP"/>
        </w:rPr>
        <w:t>SRS-Config</w:t>
      </w:r>
      <w:bookmarkEnd w:id="29"/>
      <w:bookmarkEnd w:id="30"/>
    </w:p>
    <w:p w14:paraId="346D1DF3" w14:textId="77777777" w:rsidR="00917544" w:rsidRPr="00917544" w:rsidRDefault="00917544" w:rsidP="00917544">
      <w:pPr>
        <w:overflowPunct w:val="0"/>
        <w:autoSpaceDE w:val="0"/>
        <w:autoSpaceDN w:val="0"/>
        <w:adjustRightInd w:val="0"/>
        <w:textAlignment w:val="baseline"/>
        <w:rPr>
          <w:lang w:eastAsia="ja-JP"/>
        </w:rPr>
      </w:pPr>
      <w:r w:rsidRPr="00917544">
        <w:rPr>
          <w:lang w:eastAsia="ja-JP"/>
        </w:rPr>
        <w:t xml:space="preserve">The IE </w:t>
      </w:r>
      <w:r w:rsidRPr="00917544">
        <w:rPr>
          <w:i/>
          <w:lang w:eastAsia="ja-JP"/>
        </w:rPr>
        <w:t xml:space="preserve">SRS-Config </w:t>
      </w:r>
      <w:r w:rsidRPr="00917544">
        <w:rPr>
          <w:lang w:eastAsia="ja-JP"/>
        </w:rPr>
        <w:t>is used to configure sounding reference signal transmissions. The configuration defines a list of SRS-Resources</w:t>
      </w:r>
      <w:r w:rsidRPr="00917544">
        <w:rPr>
          <w:lang w:eastAsia="zh-CN"/>
        </w:rPr>
        <w:t>, a list of SRS-PosResources, a list of SRS-PosResourceSets</w:t>
      </w:r>
      <w:r w:rsidRPr="00917544">
        <w:rPr>
          <w:lang w:eastAsia="ja-JP"/>
        </w:rPr>
        <w:t xml:space="preserve"> and a list of SRS-ResourceSets. Each resource set defines a set of SRS-Resources</w:t>
      </w:r>
      <w:r w:rsidRPr="00917544">
        <w:rPr>
          <w:lang w:eastAsia="zh-CN"/>
        </w:rPr>
        <w:t xml:space="preserve"> or SRS-PosResources</w:t>
      </w:r>
      <w:r w:rsidRPr="00917544">
        <w:rPr>
          <w:lang w:eastAsia="ja-JP"/>
        </w:rPr>
        <w:t xml:space="preserve">. The network triggers the transmission of the set of SRS-Resources </w:t>
      </w:r>
      <w:r w:rsidRPr="00917544">
        <w:rPr>
          <w:lang w:eastAsia="zh-CN"/>
        </w:rPr>
        <w:t xml:space="preserve">or SRS-PosResources </w:t>
      </w:r>
      <w:r w:rsidRPr="00917544">
        <w:rPr>
          <w:lang w:eastAsia="ja-JP"/>
        </w:rPr>
        <w:t xml:space="preserve">using a configured aperiodicSRS-ResourceTrigger (L1 DCI). The network does not configure SRS specific power control parameters, </w:t>
      </w:r>
      <w:r w:rsidRPr="00917544">
        <w:rPr>
          <w:i/>
          <w:iCs/>
          <w:lang w:eastAsia="ja-JP"/>
        </w:rPr>
        <w:t>alpha</w:t>
      </w:r>
      <w:r w:rsidRPr="00917544">
        <w:rPr>
          <w:i/>
          <w:iCs/>
          <w:lang w:eastAsia="zh-CN"/>
        </w:rPr>
        <w:t xml:space="preserve"> </w:t>
      </w:r>
      <w:r w:rsidRPr="00917544">
        <w:rPr>
          <w:lang w:eastAsia="ja-JP"/>
        </w:rPr>
        <w:t>(without suffix)</w:t>
      </w:r>
      <w:r w:rsidRPr="00917544">
        <w:rPr>
          <w:i/>
          <w:iCs/>
          <w:lang w:eastAsia="ja-JP"/>
        </w:rPr>
        <w:t>, p0</w:t>
      </w:r>
      <w:r w:rsidRPr="00917544">
        <w:rPr>
          <w:lang w:eastAsia="ja-JP"/>
        </w:rPr>
        <w:t xml:space="preserve"> (without suffix)</w:t>
      </w:r>
      <w:r w:rsidRPr="00917544">
        <w:rPr>
          <w:lang w:eastAsia="zh-CN"/>
        </w:rPr>
        <w:t xml:space="preserve"> </w:t>
      </w:r>
      <w:r w:rsidRPr="00917544">
        <w:rPr>
          <w:lang w:eastAsia="ja-JP"/>
        </w:rPr>
        <w:t xml:space="preserve">or </w:t>
      </w:r>
      <w:r w:rsidRPr="00917544">
        <w:rPr>
          <w:i/>
          <w:iCs/>
          <w:lang w:eastAsia="ja-JP"/>
        </w:rPr>
        <w:t>pathlossReferenceRS</w:t>
      </w:r>
      <w:r w:rsidRPr="00917544">
        <w:rPr>
          <w:lang w:eastAsia="ja-JP"/>
        </w:rPr>
        <w:t xml:space="preserve"> if </w:t>
      </w:r>
      <w:r w:rsidRPr="00917544">
        <w:rPr>
          <w:i/>
          <w:iCs/>
          <w:lang w:eastAsia="ja-JP"/>
        </w:rPr>
        <w:t>unifiedTCI-StateType</w:t>
      </w:r>
      <w:r w:rsidRPr="00917544">
        <w:rPr>
          <w:lang w:eastAsia="ja-JP"/>
        </w:rPr>
        <w:t xml:space="preserve"> is configured for the serving cell.</w:t>
      </w:r>
    </w:p>
    <w:p w14:paraId="5922B510" w14:textId="77777777" w:rsidR="00917544" w:rsidRPr="00917544" w:rsidRDefault="00917544" w:rsidP="00917544">
      <w:pPr>
        <w:keepNext/>
        <w:keepLines/>
        <w:overflowPunct w:val="0"/>
        <w:autoSpaceDE w:val="0"/>
        <w:autoSpaceDN w:val="0"/>
        <w:adjustRightInd w:val="0"/>
        <w:spacing w:before="60"/>
        <w:jc w:val="center"/>
        <w:textAlignment w:val="baseline"/>
        <w:rPr>
          <w:rFonts w:ascii="Arial" w:hAnsi="Arial"/>
          <w:b/>
          <w:lang w:eastAsia="ja-JP"/>
        </w:rPr>
      </w:pPr>
      <w:r w:rsidRPr="00917544">
        <w:rPr>
          <w:rFonts w:ascii="Arial" w:hAnsi="Arial"/>
          <w:b/>
          <w:bCs/>
          <w:i/>
          <w:iCs/>
          <w:lang w:eastAsia="ja-JP"/>
        </w:rPr>
        <w:t xml:space="preserve">SRS-Config </w:t>
      </w:r>
      <w:r w:rsidRPr="00917544">
        <w:rPr>
          <w:rFonts w:ascii="Arial" w:hAnsi="Arial"/>
          <w:b/>
          <w:lang w:eastAsia="ja-JP"/>
        </w:rPr>
        <w:t>information element</w:t>
      </w:r>
    </w:p>
    <w:p w14:paraId="2389131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5CADF88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TAG-SRS-CONFIG-START</w:t>
      </w:r>
    </w:p>
    <w:p w14:paraId="19241C1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56C8B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SRS-Config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15FFCD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srs-ResourceSetToReleaseList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4A727E9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srs-ResourceSetToAddModList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56F6E8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srs-ResourceToReleaseList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3EF0EF3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srs-ResourceToAddModList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3C14E7B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tpc-Accumulation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{disabled}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090A4B2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AF29B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7851848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srs-RequestDCI-1-2-r16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6A56584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srs-RequestDCI-0-2-r16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0D868EC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srs-ResourceSetToAddModListDCI-0-2-r16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7E1FB44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srs-ResourceSetToReleaseListDCI-0-2-r16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(1..maxNrofSRS-ResourceSets))</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SRS-ResourceSetId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215478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srs-PosResourceSetToReleaseList-r16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(1..maxNrofSRS-PosResourceSets-r16))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SRS-PosResourceSetId-r16</w:t>
      </w:r>
    </w:p>
    <w:p w14:paraId="40AC909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lastRenderedPageBreak/>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3734E64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srs-PosResourceSetToAddModList-r16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(1..maxNrofSRS-PosResourceSets-r16))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SRS-PosResourceSet-r16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r w:rsidRPr="00917544">
        <w:rPr>
          <w:rFonts w:ascii="Courier New" w:hAnsi="Courier New"/>
          <w:noProof/>
          <w:color w:val="808080"/>
          <w:sz w:val="16"/>
          <w:lang w:eastAsia="en-GB"/>
        </w:rPr>
        <w:t>-- Need N</w:t>
      </w:r>
    </w:p>
    <w:p w14:paraId="0373D6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srs-PosResourceToReleaseList-r16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SRS-PosResourceId-r16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r w:rsidRPr="00917544">
        <w:rPr>
          <w:rFonts w:ascii="Courier New" w:hAnsi="Courier New"/>
          <w:noProof/>
          <w:color w:val="808080"/>
          <w:sz w:val="16"/>
          <w:lang w:eastAsia="en-GB"/>
        </w:rPr>
        <w:t>-- Need N</w:t>
      </w:r>
    </w:p>
    <w:p w14:paraId="0E05B8C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srs-PosResourceToAddModList-r16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(1..maxNrofSRS-PosResources-r16))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N</w:t>
      </w:r>
    </w:p>
    <w:p w14:paraId="0C8F108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77AABA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68188CA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D97C4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SRS-ResourceSet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2806DF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srs-ResourceSetId                       SRS-ResourceSetId,</w:t>
      </w:r>
    </w:p>
    <w:p w14:paraId="1407072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srs-ResourceIdList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(1..maxNrofSRS-ResourcesPerSet))</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6CAA310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resourceType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5827731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aperiodic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C77374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aperiodicSRS-ResourceTrigger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(1..maxNrofSRS-TriggerStates-1),</w:t>
      </w:r>
    </w:p>
    <w:p w14:paraId="0491B88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csi-RS                                  NZP-CSI-RS-ResourceId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NonCodebook</w:t>
      </w:r>
    </w:p>
    <w:p w14:paraId="655FE86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slotOffset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(1..32)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B64AD5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059986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8376B3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aperiodicSRS-ResourceTriggerList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(1..maxNrofSRS-TriggerStates-2))</w:t>
      </w:r>
    </w:p>
    <w:p w14:paraId="2118529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(1..maxNrofSRS-TriggerStates-1)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3D24C37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466AB16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625613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semi-persistent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310354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associatedCSI-RS                        NZP-CSI-RS-ResourceId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NonCodebook</w:t>
      </w:r>
    </w:p>
    <w:p w14:paraId="7FD9CA7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13A702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9EE934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094698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associatedCSI-RS                        NZP-CSI-RS-ResourceId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NonCodebook</w:t>
      </w:r>
    </w:p>
    <w:p w14:paraId="08A1210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87C0FC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A76657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B20539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usage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{beamManagement, codebook, nonCodebook, antennaSwitching},</w:t>
      </w:r>
    </w:p>
    <w:p w14:paraId="52337FE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alpha                                   Alpha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1CBE95A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p0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(-202..24)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56805EF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pathlossReferenceRS                     PathlossReferenceRS-Config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15C728A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srs-PowerControlAdjustmentStates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sameAsFci2, separateClosedLoop}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146E839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EBB7FF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A29ECF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pathlossReferenceRSList-r16             SetupRelease { PathlossReferenceRSList-r16}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574BA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A308E4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3CF91F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usagePDC-r17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{true}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D1F657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availableSlotOffsetList-r17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(1..4))</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AvailableSlotOffset-r17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4884F4B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followUnifiedTCI-StateSRS-r17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{enabled}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FAD63A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9D3EC1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4214BE3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D3177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AvailableSlotOffset-r17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(0..7)</w:t>
      </w:r>
    </w:p>
    <w:p w14:paraId="2D38A40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FA3C7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PathlossReferenceRS-Config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4AEDC45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ssb-Index                                   SSB-Index,</w:t>
      </w:r>
    </w:p>
    <w:p w14:paraId="1E914EA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csi-RS-Index                                NZP-CSI-RS-ResourceId</w:t>
      </w:r>
    </w:p>
    <w:p w14:paraId="47829CA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78C1946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67216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lastRenderedPageBreak/>
        <w:t xml:space="preserve">PathlossReferenceRSList-r16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(1..maxNrofSRS-PathlossReferenceRS-r16))</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PathlossReferenceRS-r16</w:t>
      </w:r>
    </w:p>
    <w:p w14:paraId="5079ABD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C2F44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PathlossReferenceRS-r16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022546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srs-PathlossReferenceRS-Id-r16              SRS-PathlossReferenceRS-Id-r16,</w:t>
      </w:r>
    </w:p>
    <w:p w14:paraId="200DFDD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pathlossReferenceRS-r16                     PathlossReferenceRS-Config</w:t>
      </w:r>
    </w:p>
    <w:p w14:paraId="53D000F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6DC0DD3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F4562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SRS-PathlossReferenceRS-Id-r16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(0..maxNrofSRS-PathlossReferenceRS-1-r16)</w:t>
      </w:r>
    </w:p>
    <w:p w14:paraId="2A9942A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9DB9A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SRS-PosResourceSet-r16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1E8517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srs-PosResourceSetId-r16                    SRS-PosResourceSetId-r16,</w:t>
      </w:r>
    </w:p>
    <w:p w14:paraId="0889867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srs-PosResourceIdList-r16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(1..maxNrofSRS-ResourcesPerSet))</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SRS-PosResourceId-r16</w:t>
      </w:r>
    </w:p>
    <w:p w14:paraId="1EF7527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1123D95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resourceType-r16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2756330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aperiodic-r16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0F06B8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aperiodicSRS-ResourceTriggerList-r16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(1..maxNrofSRS-TriggerStates-1))</w:t>
      </w:r>
    </w:p>
    <w:p w14:paraId="12593D8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 xml:space="preserve"> OF</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(1..maxNrofSRS-TriggerStates-1)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0499718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DA6197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82B017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semi-persistent-r16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4E4A81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31092F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DE2815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589CE1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2B4F5A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3407CE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C03979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alpha-r16                                   Alpha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60DB12C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p0-r16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(-202..24)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Setup</w:t>
      </w:r>
    </w:p>
    <w:p w14:paraId="4F6C72F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pathlossReferenceRS-Pos-r16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E839F0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ssb-IndexServing-r16                        SSB-Index,</w:t>
      </w:r>
    </w:p>
    <w:p w14:paraId="6A7806C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ssb-Ncell-r16                               SSB-InfoNcell-r16,</w:t>
      </w:r>
    </w:p>
    <w:p w14:paraId="19A93EE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dl-PRS-r16                                  DL-PRS-Info-r16</w:t>
      </w:r>
    </w:p>
    <w:p w14:paraId="0CDF4E1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6DC3428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sz w:val="16"/>
          <w:lang w:eastAsia="en-GB"/>
        </w:rPr>
        <w:t>...</w:t>
      </w:r>
    </w:p>
    <w:p w14:paraId="76DB6EF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5B3D99D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43439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SRS-ResourceSetId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(0..maxNrofSRS-ResourceSets-1)</w:t>
      </w:r>
    </w:p>
    <w:p w14:paraId="6084CF1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08CFD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SRS-PosResourceSetId-r16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(0..maxNrofSRS-PosResourceSets-1-r16)</w:t>
      </w:r>
    </w:p>
    <w:p w14:paraId="071B217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DF6CF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SRS-Resource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464AD1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srs-ResourceId                          SRS-ResourceId,</w:t>
      </w:r>
    </w:p>
    <w:p w14:paraId="1551A91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nrofSRS-Ports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{port1, ports2, ports4},</w:t>
      </w:r>
    </w:p>
    <w:p w14:paraId="78CFDD3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ptrs-PortIndex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{n0, n1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5966AAB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transmissionComb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52AF6A8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n2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E9653D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combOffset-n2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w:t>
      </w:r>
    </w:p>
    <w:p w14:paraId="581A818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cyclicShift-n2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0BE7AA2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w:t>
      </w:r>
    </w:p>
    <w:p w14:paraId="5178588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n4                                      </w:t>
      </w:r>
      <w:r w:rsidRPr="00917544">
        <w:rPr>
          <w:rFonts w:ascii="Courier New" w:hAnsi="Courier New"/>
          <w:noProof/>
          <w:color w:val="993366"/>
          <w:sz w:val="16"/>
          <w:lang w:val="de-DE" w:eastAsia="en-GB"/>
        </w:rPr>
        <w:t>SEQUENCE</w:t>
      </w:r>
      <w:r w:rsidRPr="00917544">
        <w:rPr>
          <w:rFonts w:ascii="Courier New" w:hAnsi="Courier New"/>
          <w:noProof/>
          <w:sz w:val="16"/>
          <w:lang w:val="de-DE" w:eastAsia="en-GB"/>
        </w:rPr>
        <w:t xml:space="preserve"> {</w:t>
      </w:r>
    </w:p>
    <w:p w14:paraId="10E977F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combOffset-n4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(0..3),</w:t>
      </w:r>
    </w:p>
    <w:p w14:paraId="67ABB2F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cyclicShift-n4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(0..11)</w:t>
      </w:r>
    </w:p>
    <w:p w14:paraId="40FD9A1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w:t>
      </w:r>
    </w:p>
    <w:p w14:paraId="5C0CBDC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lastRenderedPageBreak/>
        <w:t xml:space="preserve">    },</w:t>
      </w:r>
    </w:p>
    <w:p w14:paraId="6FD8F37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resourceMapping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102538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startPosition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(0..5),</w:t>
      </w:r>
    </w:p>
    <w:p w14:paraId="014B871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nrofSymbols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498B1D0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repetitionFactor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78E4956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7444F7F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freqDomainPosition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(0..67),</w:t>
      </w:r>
    </w:p>
    <w:p w14:paraId="14E8E33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freqDomainShift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(0..268),</w:t>
      </w:r>
    </w:p>
    <w:p w14:paraId="4562A3C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freqHopping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43101F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c-SRS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(0..63),</w:t>
      </w:r>
    </w:p>
    <w:p w14:paraId="172585A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b-SRS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(0..3),</w:t>
      </w:r>
    </w:p>
    <w:p w14:paraId="1585033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b-hop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(0..3)</w:t>
      </w:r>
    </w:p>
    <w:p w14:paraId="2AD8A9D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4F7C58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groupOrSequenceHopping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neither, groupHopping, sequenceHopping },</w:t>
      </w:r>
    </w:p>
    <w:p w14:paraId="406125D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resourceType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9F51DC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aperiodic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B84BE2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E809E7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74CE8A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semi-persistent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C86B7F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periodicityAndOffset-sp                     SRS-PeriodicityAndOffset,</w:t>
      </w:r>
    </w:p>
    <w:p w14:paraId="574D7D3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2CA71A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B766A4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periodic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8D9285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periodicityAndOffset-p                      SRS-PeriodicityAndOffset,</w:t>
      </w:r>
    </w:p>
    <w:p w14:paraId="4DEDBB6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43ADC1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11A6CB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7DC9AD2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sequenceId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(0..1023),</w:t>
      </w:r>
    </w:p>
    <w:p w14:paraId="3D058B7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spatialRelationInfo                     SRS-SpatialRelationInfo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18C502D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90BCAE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474BC7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resourceMapping-r16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D6FF1C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startPosition-r16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(0..13),</w:t>
      </w:r>
    </w:p>
    <w:p w14:paraId="4A9C695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nrofSymbols-r16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6D82120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repetitionFactor-r16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w:t>
      </w:r>
    </w:p>
    <w:p w14:paraId="31FABE8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B6C4A8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4744F8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7D1B94E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spatialRelationInfo-PDC-r17             SetupRelease { SpatialRelationInfo-PDC-r17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M</w:t>
      </w:r>
    </w:p>
    <w:p w14:paraId="262D52B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resourceMapping-r17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3CB11D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startPosition-r17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(0..13),</w:t>
      </w:r>
    </w:p>
    <w:p w14:paraId="107768E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nrofSymbols-r17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n8, n10, n12, n14},</w:t>
      </w:r>
    </w:p>
    <w:p w14:paraId="4FFF2D1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repetitionFactor-r17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n5, n6, n7, n8, n10, n12, n14}</w:t>
      </w:r>
    </w:p>
    <w:p w14:paraId="0B70E14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47E730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partialFreqSounding-r17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20F830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startRBIndexFScaling-r17                </w:t>
      </w:r>
      <w:r w:rsidRPr="00917544">
        <w:rPr>
          <w:rFonts w:ascii="Courier New" w:hAnsi="Courier New"/>
          <w:noProof/>
          <w:color w:val="993366"/>
          <w:sz w:val="16"/>
          <w:lang w:eastAsia="en-GB"/>
        </w:rPr>
        <w:t>CHOICE</w:t>
      </w:r>
      <w:r w:rsidRPr="00917544">
        <w:rPr>
          <w:rFonts w:ascii="Courier New" w:hAnsi="Courier New"/>
          <w:noProof/>
          <w:sz w:val="16"/>
          <w:lang w:eastAsia="en-GB"/>
        </w:rPr>
        <w:t>{</w:t>
      </w:r>
    </w:p>
    <w:p w14:paraId="2823435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startRBIndexAndFreqScalingFactor2-r17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w:t>
      </w:r>
    </w:p>
    <w:p w14:paraId="6BDB549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startRBIndexAndFreqScalingFactor4-r17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(0..3)</w:t>
      </w:r>
    </w:p>
    <w:p w14:paraId="584942F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D9A6EA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enableStartRBHopping-r17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{enable}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89482C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469819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transmissionComb-n8-r17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E9CE5A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combOffset-n8-r17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34231E3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lastRenderedPageBreak/>
        <w:t xml:space="preserve">        cyclicShift-n8-r17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(0..5)</w:t>
      </w:r>
    </w:p>
    <w:p w14:paraId="424C23E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7E0A975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srs-TCI-State-r17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775D659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srs-UL-TCI-State                        TCI-UL-StateId-r17,</w:t>
      </w:r>
    </w:p>
    <w:p w14:paraId="550FECB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srs-DLorJointTCI-State                  TCI-StateId</w:t>
      </w:r>
    </w:p>
    <w:p w14:paraId="5EF8D04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A5AABD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37F9A4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14F0FC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repetitionFactor-v1730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{n3}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311C372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srs-DLorJointTCI-State-v1730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27CBD6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cellAndBWP-r17                          ServingCellAndBWP-Id-r17</w:t>
      </w:r>
    </w:p>
    <w:p w14:paraId="267B7B1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DLorJointTCI-SRS</w:t>
      </w:r>
    </w:p>
    <w:p w14:paraId="6A2D737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CB4C90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6E91992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ACD48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SRS-PosResource-r16::=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B61AF1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srs-PosResourceId-r16                   SRS-PosResourceId-r16,</w:t>
      </w:r>
    </w:p>
    <w:p w14:paraId="0D869E6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transmissionComb-r16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076E2B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n2-r16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BE3E9B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combOffset-n2-r16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(0..1),</w:t>
      </w:r>
    </w:p>
    <w:p w14:paraId="2189A83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cyclicShift-n2-r16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3905F9F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w:t>
      </w:r>
    </w:p>
    <w:p w14:paraId="3552C82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n4-r16                                  </w:t>
      </w:r>
      <w:r w:rsidRPr="00917544">
        <w:rPr>
          <w:rFonts w:ascii="Courier New" w:hAnsi="Courier New"/>
          <w:noProof/>
          <w:color w:val="993366"/>
          <w:sz w:val="16"/>
          <w:lang w:val="de-DE" w:eastAsia="en-GB"/>
        </w:rPr>
        <w:t>SEQUENCE</w:t>
      </w:r>
      <w:r w:rsidRPr="00917544">
        <w:rPr>
          <w:rFonts w:ascii="Courier New" w:hAnsi="Courier New"/>
          <w:noProof/>
          <w:sz w:val="16"/>
          <w:lang w:val="de-DE" w:eastAsia="en-GB"/>
        </w:rPr>
        <w:t xml:space="preserve"> {</w:t>
      </w:r>
    </w:p>
    <w:p w14:paraId="43D64B9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combOffset-n4-r16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(0..3),</w:t>
      </w:r>
    </w:p>
    <w:p w14:paraId="0F1E2F7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cyclicShift-n4-r16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(0..11)</w:t>
      </w:r>
    </w:p>
    <w:p w14:paraId="140F41F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w:t>
      </w:r>
    </w:p>
    <w:p w14:paraId="28619B5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n8-r16                                  </w:t>
      </w:r>
      <w:r w:rsidRPr="00917544">
        <w:rPr>
          <w:rFonts w:ascii="Courier New" w:hAnsi="Courier New"/>
          <w:noProof/>
          <w:color w:val="993366"/>
          <w:sz w:val="16"/>
          <w:lang w:val="de-DE" w:eastAsia="en-GB"/>
        </w:rPr>
        <w:t>SEQUENCE</w:t>
      </w:r>
      <w:r w:rsidRPr="00917544">
        <w:rPr>
          <w:rFonts w:ascii="Courier New" w:hAnsi="Courier New"/>
          <w:noProof/>
          <w:sz w:val="16"/>
          <w:lang w:val="de-DE" w:eastAsia="en-GB"/>
        </w:rPr>
        <w:t xml:space="preserve"> {</w:t>
      </w:r>
    </w:p>
    <w:p w14:paraId="4391E5F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combOffset-n8-r16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(0..7),</w:t>
      </w:r>
    </w:p>
    <w:p w14:paraId="4F305B3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cyclicShift-n8-r16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 xml:space="preserve"> (0..5)</w:t>
      </w:r>
    </w:p>
    <w:p w14:paraId="0D28646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w:t>
      </w:r>
    </w:p>
    <w:p w14:paraId="61A0EDA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75CA13E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469946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resourceMapping-r16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16E079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startPosition-r16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(0..13),</w:t>
      </w:r>
    </w:p>
    <w:p w14:paraId="3526B24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nrofSymbols-r16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n2, n4, n8, n12}</w:t>
      </w:r>
    </w:p>
    <w:p w14:paraId="2891458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82409D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freqDomainShift-r16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(0..268),</w:t>
      </w:r>
    </w:p>
    <w:p w14:paraId="4999EB0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freqHopping-r16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0DB0DD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c-SRS-r16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(0..63),</w:t>
      </w:r>
    </w:p>
    <w:p w14:paraId="5EADD85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4E50DA5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ED534E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groupOrSequenceHopping-r16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neither, groupHopping, sequenceHopping },</w:t>
      </w:r>
    </w:p>
    <w:p w14:paraId="245BD1C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resourceType-r16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718B477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aperiodic-r16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7414BF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slotOffset-r16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(1..32)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6F0D05B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1A24C3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A54016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semi-persistent-r16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3C6913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periodicityAndOffset-sp-r16               SRS-PeriodicityAndOffset-r16,</w:t>
      </w:r>
    </w:p>
    <w:p w14:paraId="23BD47F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F7F957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4C96E1C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periodicityAndOffset-sp-Ext-r16           SRS-PeriodicityAndOffsetExt-r16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53609BC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C45379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lastRenderedPageBreak/>
        <w:t xml:space="preserve">        },</w:t>
      </w:r>
    </w:p>
    <w:p w14:paraId="4672D0A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periodic-r16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DBBA25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periodicityAndOffset-p-r16                SRS-PeriodicityAndOffset-r16,</w:t>
      </w:r>
    </w:p>
    <w:p w14:paraId="624F86E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FF6EE3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F1E54F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periodicityAndOffset-p-Ext-r16            SRS-PeriodicityAndOffsetExt-r16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29AEEB3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682622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42FBCBA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0C0B7E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sequenceId-r16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(0..65535),</w:t>
      </w:r>
    </w:p>
    <w:p w14:paraId="0C5D25B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spatialRelationInfoPos-r16                SRS-SpatialRelationInfoPos-r16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C7D9C4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9E20B3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5FD6184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6E0B9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SRS-SpatialRelationInfo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FBFC21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servingCellId                       ServCellIndex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1A85366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referenceSignal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385160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ssb-Index                           SSB-Index,</w:t>
      </w:r>
    </w:p>
    <w:p w14:paraId="23AA4FF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csi-RS-Index                        NZP-CSI-RS-ResourceId,</w:t>
      </w:r>
    </w:p>
    <w:p w14:paraId="57C9F57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9DACE6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resourceId                          SRS-ResourceId,</w:t>
      </w:r>
    </w:p>
    <w:p w14:paraId="5A2D9FD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uplinkBWP                           BWP-Id</w:t>
      </w:r>
    </w:p>
    <w:p w14:paraId="23599AC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F947DF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EB06DB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116E56F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0BAFE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SRS-SpatialRelationInfoPos-r16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486901A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servingRS-r16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F70FC0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servingCellId                           ServCellIndex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C8126E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referenceSignal-r16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71BF4D8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ssb-IndexServing-r16                    SSB-Index,</w:t>
      </w:r>
    </w:p>
    <w:p w14:paraId="530D2DE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csi-RS-IndexServing-r16                 NZP-CSI-RS-ResourceId,</w:t>
      </w:r>
    </w:p>
    <w:p w14:paraId="3BA78B7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srs-SpatialRelation-r16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59EB1D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resourceSelection-r16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541A76B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srs-ResourceId-r16                      SRS-ResourceId,</w:t>
      </w:r>
    </w:p>
    <w:p w14:paraId="164998B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srs-PosResourceId-r16                   SRS-PosResourceId-r16</w:t>
      </w:r>
    </w:p>
    <w:p w14:paraId="2073469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168FB7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uplinkBWP-r16                           BWP-Id</w:t>
      </w:r>
    </w:p>
    <w:p w14:paraId="33838C1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8A277B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BD6BA1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7AF205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ssb-Ncell-r16                           SSB-InfoNcell-r16,</w:t>
      </w:r>
    </w:p>
    <w:p w14:paraId="04776A0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dl-PRS-r16                              DL-PRS-Info-r16</w:t>
      </w:r>
    </w:p>
    <w:p w14:paraId="742AE3D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2C734E0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86234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SSB-Configuration-r16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B057EB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ssb-Freq-r16                     ARFCN-ValueNR,</w:t>
      </w:r>
    </w:p>
    <w:p w14:paraId="7CDA22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halfFrameIndex-r16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{zero, one},</w:t>
      </w:r>
    </w:p>
    <w:p w14:paraId="57778A7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ssbSubcarrierSpacing-r16            SubcarrierSpacing,</w:t>
      </w:r>
    </w:p>
    <w:p w14:paraId="2006E01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ssb-Periodicity-r16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 ms5, ms10, ms20, ms40, ms80, ms160, spare2,spare1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42D0111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sfn0-Offset-r16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32DBDA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sfn-Offset-r16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(0..1023),</w:t>
      </w:r>
    </w:p>
    <w:p w14:paraId="4CD0D4D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integerSubframeOffset-r16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(0..9)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0282A9B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lastRenderedPageBreak/>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R</w:t>
      </w:r>
    </w:p>
    <w:p w14:paraId="69B5378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sfn-SSB-Offset-r16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(0..15),</w:t>
      </w:r>
    </w:p>
    <w:p w14:paraId="6821224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ss-PBCH-BlockPower-r16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(-60..50)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Cond Pathloss</w:t>
      </w:r>
    </w:p>
    <w:p w14:paraId="5A2CA02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7D0A133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905DF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SSB-InfoNcell-r16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B722BC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physicalCellId-r16                  PhysCellId,</w:t>
      </w:r>
    </w:p>
    <w:p w14:paraId="1606DAC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ssb-IndexNcell-r16                  SSB-Index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2003911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ssb-Configuration-r16               SSB-Configuration-r16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43E294F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6679D7F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5F11D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DL-PRS-Info-r16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393B7F2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dl-PRS-ID-r16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(0..255),</w:t>
      </w:r>
    </w:p>
    <w:p w14:paraId="3A88E6B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dl-PRS-ResourceSetId-r16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(0..7),</w:t>
      </w:r>
    </w:p>
    <w:p w14:paraId="31089AA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dl-PRS-ResourceId-r16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(0..63)                                                     </w:t>
      </w:r>
      <w:r w:rsidRPr="00917544">
        <w:rPr>
          <w:rFonts w:ascii="Courier New" w:hAnsi="Courier New"/>
          <w:noProof/>
          <w:color w:val="993366"/>
          <w:sz w:val="16"/>
          <w:lang w:eastAsia="en-GB"/>
        </w:rPr>
        <w:t>OPTIONAL</w:t>
      </w:r>
      <w:r w:rsidRPr="00917544">
        <w:rPr>
          <w:rFonts w:ascii="Courier New" w:hAnsi="Courier New"/>
          <w:noProof/>
          <w:sz w:val="16"/>
          <w:lang w:eastAsia="en-GB"/>
        </w:rPr>
        <w:t xml:space="preserve">  </w:t>
      </w:r>
      <w:r w:rsidRPr="00917544">
        <w:rPr>
          <w:rFonts w:ascii="Courier New" w:hAnsi="Courier New"/>
          <w:noProof/>
          <w:color w:val="808080"/>
          <w:sz w:val="16"/>
          <w:lang w:eastAsia="en-GB"/>
        </w:rPr>
        <w:t>-- Need S</w:t>
      </w:r>
    </w:p>
    <w:p w14:paraId="3221E92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59F9AF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DBB9E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SRS-ResourceId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(0..maxNrofSRS-Resources-1)</w:t>
      </w:r>
    </w:p>
    <w:p w14:paraId="3A78856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SRS-PosResourceId-r16 ::=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(0..maxNrofSRS-PosResources-1-r16)</w:t>
      </w:r>
    </w:p>
    <w:p w14:paraId="3CA18A4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423D1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SRS-PeriodicityAndOffset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342EE59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sl1                                     </w:t>
      </w:r>
      <w:r w:rsidRPr="00917544">
        <w:rPr>
          <w:rFonts w:ascii="Courier New" w:hAnsi="Courier New"/>
          <w:noProof/>
          <w:color w:val="993366"/>
          <w:sz w:val="16"/>
          <w:lang w:eastAsia="en-GB"/>
        </w:rPr>
        <w:t>NULL</w:t>
      </w:r>
      <w:r w:rsidRPr="00917544">
        <w:rPr>
          <w:rFonts w:ascii="Courier New" w:hAnsi="Courier New"/>
          <w:noProof/>
          <w:sz w:val="16"/>
          <w:lang w:eastAsia="en-GB"/>
        </w:rPr>
        <w:t>,</w:t>
      </w:r>
    </w:p>
    <w:p w14:paraId="062A8ED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sl2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w:t>
      </w:r>
    </w:p>
    <w:p w14:paraId="29B6EF2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w:t>
      </w:r>
    </w:p>
    <w:p w14:paraId="6A0085B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sl5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(0..4),</w:t>
      </w:r>
    </w:p>
    <w:p w14:paraId="3117080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sl8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w:t>
      </w:r>
    </w:p>
    <w:p w14:paraId="5B9B33F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sl10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(0..9),</w:t>
      </w:r>
    </w:p>
    <w:p w14:paraId="6C2501D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w:t>
      </w:r>
    </w:p>
    <w:p w14:paraId="62C3712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(0..19),</w:t>
      </w:r>
    </w:p>
    <w:p w14:paraId="7ED9219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sl32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w:t>
      </w:r>
    </w:p>
    <w:p w14:paraId="6AEB573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(0..39),</w:t>
      </w:r>
    </w:p>
    <w:p w14:paraId="617D57B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sl64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w:t>
      </w:r>
    </w:p>
    <w:p w14:paraId="209A914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(0..79),</w:t>
      </w:r>
    </w:p>
    <w:p w14:paraId="64C4E29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sl160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(0..159),</w:t>
      </w:r>
    </w:p>
    <w:p w14:paraId="70353D0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sl320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(0..319),</w:t>
      </w:r>
    </w:p>
    <w:p w14:paraId="457319A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sl640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(0..639),</w:t>
      </w:r>
    </w:p>
    <w:p w14:paraId="6BABC28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sl1280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(0..1279),</w:t>
      </w:r>
    </w:p>
    <w:p w14:paraId="3753A5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 xml:space="preserve">sl2560                                  </w:t>
      </w:r>
      <w:r w:rsidRPr="00917544">
        <w:rPr>
          <w:rFonts w:ascii="Courier New" w:hAnsi="Courier New"/>
          <w:noProof/>
          <w:color w:val="993366"/>
          <w:sz w:val="16"/>
          <w:lang w:eastAsia="en-GB"/>
        </w:rPr>
        <w:t>INTEGER</w:t>
      </w:r>
      <w:r w:rsidRPr="00917544">
        <w:rPr>
          <w:rFonts w:ascii="Courier New" w:hAnsi="Courier New"/>
          <w:noProof/>
          <w:sz w:val="16"/>
          <w:lang w:eastAsia="en-GB"/>
        </w:rPr>
        <w:t>(0..2559)</w:t>
      </w:r>
    </w:p>
    <w:p w14:paraId="1F0E047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77CD4CF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0FCCB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SRS-PeriodicityAndOffset-r16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6B2C9E7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sl1                                     </w:t>
      </w:r>
      <w:r w:rsidRPr="00917544">
        <w:rPr>
          <w:rFonts w:ascii="Courier New" w:hAnsi="Courier New"/>
          <w:noProof/>
          <w:color w:val="993366"/>
          <w:sz w:val="16"/>
          <w:lang w:val="de-DE" w:eastAsia="en-GB"/>
        </w:rPr>
        <w:t>NULL</w:t>
      </w:r>
      <w:r w:rsidRPr="00917544">
        <w:rPr>
          <w:rFonts w:ascii="Courier New" w:hAnsi="Courier New"/>
          <w:noProof/>
          <w:sz w:val="16"/>
          <w:lang w:val="de-DE" w:eastAsia="en-GB"/>
        </w:rPr>
        <w:t>,</w:t>
      </w:r>
    </w:p>
    <w:p w14:paraId="29C7C78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w:t>
      </w:r>
    </w:p>
    <w:p w14:paraId="703E0B1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w:t>
      </w:r>
    </w:p>
    <w:p w14:paraId="173B452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sl5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(0..4),</w:t>
      </w:r>
    </w:p>
    <w:p w14:paraId="57D9733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sl8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w:t>
      </w:r>
    </w:p>
    <w:p w14:paraId="4C26C53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sl10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(0..9),</w:t>
      </w:r>
    </w:p>
    <w:p w14:paraId="0669024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sl16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w:t>
      </w:r>
    </w:p>
    <w:p w14:paraId="0589778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(0..19),</w:t>
      </w:r>
    </w:p>
    <w:p w14:paraId="05BC053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sl32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w:t>
      </w:r>
    </w:p>
    <w:p w14:paraId="1920A9C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(0..39),</w:t>
      </w:r>
    </w:p>
    <w:p w14:paraId="151F1EB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sl64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w:t>
      </w:r>
    </w:p>
    <w:p w14:paraId="65EA85B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(0..79),</w:t>
      </w:r>
    </w:p>
    <w:p w14:paraId="71185D2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lastRenderedPageBreak/>
        <w:t xml:space="preserve">    sl160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(0..159),</w:t>
      </w:r>
    </w:p>
    <w:p w14:paraId="4EBB5AD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sl320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(0..319),</w:t>
      </w:r>
    </w:p>
    <w:p w14:paraId="0497EB4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sl640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(0..639),</w:t>
      </w:r>
    </w:p>
    <w:p w14:paraId="5328E29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sl1280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(0..1279),</w:t>
      </w:r>
    </w:p>
    <w:p w14:paraId="6289D41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sl2560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(0..2559),</w:t>
      </w:r>
    </w:p>
    <w:p w14:paraId="5C9A14E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sl5120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(0..5119),</w:t>
      </w:r>
    </w:p>
    <w:p w14:paraId="1E21A62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sl10240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(0..10239),</w:t>
      </w:r>
    </w:p>
    <w:p w14:paraId="0BEF3E9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sl40960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(0..40959),</w:t>
      </w:r>
    </w:p>
    <w:p w14:paraId="74420C3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sl81920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(0..81919),</w:t>
      </w:r>
    </w:p>
    <w:p w14:paraId="24DA70A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val="de-DE" w:eastAsia="en-GB"/>
        </w:rPr>
        <w:t xml:space="preserve">    </w:t>
      </w:r>
      <w:r w:rsidRPr="00917544">
        <w:rPr>
          <w:rFonts w:ascii="Courier New" w:hAnsi="Courier New"/>
          <w:noProof/>
          <w:sz w:val="16"/>
          <w:lang w:eastAsia="en-GB"/>
        </w:rPr>
        <w:t>...</w:t>
      </w:r>
    </w:p>
    <w:p w14:paraId="6B20304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4CE9C2F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E8E17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SRS-PeriodicityAndOffsetExt-r16 ::=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071F198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sl128                                   </w:t>
      </w:r>
      <w:r w:rsidRPr="00917544">
        <w:rPr>
          <w:rFonts w:ascii="Courier New" w:hAnsi="Courier New"/>
          <w:noProof/>
          <w:color w:val="993366"/>
          <w:sz w:val="16"/>
          <w:lang w:eastAsia="en-GB"/>
        </w:rPr>
        <w:t>INTEGER</w:t>
      </w:r>
      <w:r w:rsidRPr="00917544">
        <w:rPr>
          <w:rFonts w:ascii="Courier New" w:hAnsi="Courier New"/>
          <w:noProof/>
          <w:sz w:val="16"/>
          <w:lang w:eastAsia="en-GB"/>
        </w:rPr>
        <w:t>(0..127),</w:t>
      </w:r>
    </w:p>
    <w:p w14:paraId="4F2334D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eastAsia="en-GB"/>
        </w:rPr>
        <w:t xml:space="preserve">    </w:t>
      </w:r>
      <w:r w:rsidRPr="00917544">
        <w:rPr>
          <w:rFonts w:ascii="Courier New" w:hAnsi="Courier New"/>
          <w:noProof/>
          <w:sz w:val="16"/>
          <w:lang w:val="de-DE" w:eastAsia="en-GB"/>
        </w:rPr>
        <w:t xml:space="preserve">sl256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(0..255),</w:t>
      </w:r>
    </w:p>
    <w:p w14:paraId="14AE41E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sl512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(0..511),</w:t>
      </w:r>
    </w:p>
    <w:p w14:paraId="7C22AD5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917544">
        <w:rPr>
          <w:rFonts w:ascii="Courier New" w:hAnsi="Courier New"/>
          <w:noProof/>
          <w:sz w:val="16"/>
          <w:lang w:val="de-DE" w:eastAsia="en-GB"/>
        </w:rPr>
        <w:t xml:space="preserve">    sl20480                                 </w:t>
      </w:r>
      <w:r w:rsidRPr="00917544">
        <w:rPr>
          <w:rFonts w:ascii="Courier New" w:hAnsi="Courier New"/>
          <w:noProof/>
          <w:color w:val="993366"/>
          <w:sz w:val="16"/>
          <w:lang w:val="de-DE" w:eastAsia="en-GB"/>
        </w:rPr>
        <w:t>INTEGER</w:t>
      </w:r>
      <w:r w:rsidRPr="00917544">
        <w:rPr>
          <w:rFonts w:ascii="Courier New" w:hAnsi="Courier New"/>
          <w:noProof/>
          <w:sz w:val="16"/>
          <w:lang w:val="de-DE" w:eastAsia="en-GB"/>
        </w:rPr>
        <w:t>(0..20479)</w:t>
      </w:r>
    </w:p>
    <w:p w14:paraId="59615A9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06DE423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9F9B5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SpatialRelationInfo-PDC-r17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11629A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referenceSignal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2A489A2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ssb-Index                         SSB-Index,</w:t>
      </w:r>
    </w:p>
    <w:p w14:paraId="3E4D88C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csi-RS-Index                      NZP-CSI-RS-ResourceId,</w:t>
      </w:r>
    </w:p>
    <w:p w14:paraId="3F851B4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dl-PRS-PDC                        NR-DL-PRS-ResourceID-r17,</w:t>
      </w:r>
    </w:p>
    <w:p w14:paraId="707341B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10ADC12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resourceId                        SRS-ResourceId,</w:t>
      </w:r>
    </w:p>
    <w:p w14:paraId="74D8F38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uplinkBWP                         BWP-Id</w:t>
      </w:r>
    </w:p>
    <w:p w14:paraId="4203588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56764B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A90ADF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B6F51A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89D050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1AD5E92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5F602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TAG-SRS-CONFIG-STOP</w:t>
      </w:r>
    </w:p>
    <w:p w14:paraId="34F98FB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650B3280"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201C7435"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99D3C3A"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sv-SE"/>
              </w:rPr>
            </w:pPr>
            <w:r w:rsidRPr="00917544">
              <w:rPr>
                <w:rFonts w:ascii="Arial" w:hAnsi="Arial"/>
                <w:b/>
                <w:i/>
                <w:sz w:val="18"/>
                <w:szCs w:val="22"/>
                <w:lang w:eastAsia="sv-SE"/>
              </w:rPr>
              <w:t xml:space="preserve">SRS-Config </w:t>
            </w:r>
            <w:r w:rsidRPr="00917544">
              <w:rPr>
                <w:rFonts w:ascii="Arial" w:hAnsi="Arial"/>
                <w:b/>
                <w:sz w:val="18"/>
                <w:szCs w:val="22"/>
                <w:lang w:eastAsia="sv-SE"/>
              </w:rPr>
              <w:t>field descriptions</w:t>
            </w:r>
          </w:p>
        </w:tc>
      </w:tr>
      <w:tr w:rsidR="00917544" w:rsidRPr="00917544" w14:paraId="0EC7495E"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EA2E7E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tpc-Accumulation</w:t>
            </w:r>
          </w:p>
          <w:p w14:paraId="4AA749CE"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E565359"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3C58779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0C839A7"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sv-SE"/>
              </w:rPr>
            </w:pPr>
            <w:r w:rsidRPr="00917544">
              <w:rPr>
                <w:rFonts w:ascii="Arial" w:hAnsi="Arial"/>
                <w:b/>
                <w:i/>
                <w:sz w:val="18"/>
                <w:szCs w:val="22"/>
                <w:lang w:eastAsia="sv-SE"/>
              </w:rPr>
              <w:lastRenderedPageBreak/>
              <w:t>SRS-Resource</w:t>
            </w:r>
            <w:r w:rsidRPr="00917544">
              <w:rPr>
                <w:rFonts w:ascii="Arial" w:hAnsi="Arial"/>
                <w:b/>
                <w:i/>
                <w:sz w:val="18"/>
                <w:szCs w:val="22"/>
                <w:lang w:eastAsia="zh-CN"/>
              </w:rPr>
              <w:t>, SRS-PosResource</w:t>
            </w:r>
            <w:r w:rsidRPr="00917544">
              <w:rPr>
                <w:rFonts w:ascii="Arial" w:hAnsi="Arial"/>
                <w:b/>
                <w:i/>
                <w:sz w:val="18"/>
                <w:szCs w:val="22"/>
                <w:lang w:eastAsia="sv-SE"/>
              </w:rPr>
              <w:t xml:space="preserve"> </w:t>
            </w:r>
            <w:r w:rsidRPr="00917544">
              <w:rPr>
                <w:rFonts w:ascii="Arial" w:hAnsi="Arial"/>
                <w:b/>
                <w:sz w:val="18"/>
                <w:szCs w:val="22"/>
                <w:lang w:eastAsia="sv-SE"/>
              </w:rPr>
              <w:t>field descriptions</w:t>
            </w:r>
          </w:p>
        </w:tc>
      </w:tr>
      <w:tr w:rsidR="00917544" w:rsidRPr="00917544" w14:paraId="66EAB63C"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8F1818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cyclicShift-n2</w:t>
            </w:r>
          </w:p>
          <w:p w14:paraId="5401DF9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Cyclic shift configuration (see TS 38.214 [19], clause 6.2.1).</w:t>
            </w:r>
          </w:p>
        </w:tc>
      </w:tr>
      <w:tr w:rsidR="00917544" w:rsidRPr="00917544" w14:paraId="7925C44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55DFF9A"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cyclicShift-n4</w:t>
            </w:r>
          </w:p>
          <w:p w14:paraId="12238EB1"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Cyclic shift configuration (see TS 38.214 [19], clause 6.2.1).</w:t>
            </w:r>
          </w:p>
        </w:tc>
      </w:tr>
      <w:tr w:rsidR="00917544" w:rsidRPr="00917544" w14:paraId="5AA9B355" w14:textId="77777777" w:rsidTr="0077000E">
        <w:tc>
          <w:tcPr>
            <w:tcW w:w="14173" w:type="dxa"/>
            <w:tcBorders>
              <w:top w:val="single" w:sz="4" w:space="0" w:color="auto"/>
              <w:left w:val="single" w:sz="4" w:space="0" w:color="auto"/>
              <w:bottom w:val="single" w:sz="4" w:space="0" w:color="auto"/>
              <w:right w:val="single" w:sz="4" w:space="0" w:color="auto"/>
            </w:tcBorders>
          </w:tcPr>
          <w:p w14:paraId="38E90AC1"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sz w:val="18"/>
                <w:szCs w:val="22"/>
                <w:lang w:eastAsia="zh-CN"/>
              </w:rPr>
            </w:pPr>
            <w:r w:rsidRPr="00917544">
              <w:rPr>
                <w:rFonts w:ascii="Arial" w:hAnsi="Arial"/>
                <w:b/>
                <w:i/>
                <w:sz w:val="18"/>
                <w:szCs w:val="22"/>
                <w:lang w:eastAsia="sv-SE"/>
              </w:rPr>
              <w:t>cyclicShift-n</w:t>
            </w:r>
            <w:r w:rsidRPr="00917544">
              <w:rPr>
                <w:rFonts w:ascii="Arial" w:eastAsia="SimSun" w:hAnsi="Arial"/>
                <w:b/>
                <w:i/>
                <w:sz w:val="18"/>
                <w:szCs w:val="22"/>
                <w:lang w:eastAsia="zh-CN"/>
              </w:rPr>
              <w:t>8</w:t>
            </w:r>
          </w:p>
          <w:p w14:paraId="5F4E51EC"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Cyclic shift configuration (see TS 38.214 [19], clause 6.2.1).</w:t>
            </w:r>
          </w:p>
        </w:tc>
      </w:tr>
      <w:tr w:rsidR="00917544" w:rsidRPr="00917544" w14:paraId="36F3026B" w14:textId="77777777" w:rsidTr="0077000E">
        <w:tc>
          <w:tcPr>
            <w:tcW w:w="14173" w:type="dxa"/>
            <w:tcBorders>
              <w:top w:val="single" w:sz="4" w:space="0" w:color="auto"/>
              <w:left w:val="single" w:sz="4" w:space="0" w:color="auto"/>
              <w:bottom w:val="single" w:sz="4" w:space="0" w:color="auto"/>
              <w:right w:val="single" w:sz="4" w:space="0" w:color="auto"/>
            </w:tcBorders>
          </w:tcPr>
          <w:p w14:paraId="3B51B39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ja-JP"/>
              </w:rPr>
            </w:pPr>
            <w:r w:rsidRPr="00917544">
              <w:rPr>
                <w:rFonts w:ascii="Arial" w:hAnsi="Arial"/>
                <w:b/>
                <w:bCs/>
                <w:i/>
                <w:iCs/>
                <w:sz w:val="18"/>
                <w:lang w:eastAsia="ja-JP"/>
              </w:rPr>
              <w:t>enableStartRBHopping</w:t>
            </w:r>
          </w:p>
          <w:p w14:paraId="4863C7C1"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917544" w:rsidRPr="00917544" w14:paraId="37726908"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3B08B6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freqHopping</w:t>
            </w:r>
          </w:p>
          <w:p w14:paraId="46E0C1AA"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917544">
              <w:rPr>
                <w:rFonts w:ascii="Arial" w:hAnsi="Arial"/>
                <w:i/>
                <w:sz w:val="18"/>
                <w:szCs w:val="22"/>
                <w:lang w:eastAsia="sv-SE"/>
              </w:rPr>
              <w:t>b-hop</w:t>
            </w:r>
            <w:r w:rsidRPr="00917544">
              <w:rPr>
                <w:rFonts w:ascii="Arial" w:hAnsi="Arial"/>
                <w:sz w:val="18"/>
                <w:szCs w:val="22"/>
                <w:lang w:eastAsia="sv-SE"/>
              </w:rPr>
              <w:t xml:space="preserve"> &gt; </w:t>
            </w:r>
            <w:r w:rsidRPr="00917544">
              <w:rPr>
                <w:rFonts w:ascii="Arial" w:hAnsi="Arial"/>
                <w:i/>
                <w:sz w:val="18"/>
                <w:szCs w:val="22"/>
                <w:lang w:eastAsia="sv-SE"/>
              </w:rPr>
              <w:t>b-SRS</w:t>
            </w:r>
            <w:r w:rsidRPr="00917544">
              <w:rPr>
                <w:rFonts w:ascii="Arial" w:hAnsi="Arial"/>
                <w:sz w:val="18"/>
                <w:szCs w:val="22"/>
                <w:lang w:eastAsia="sv-SE"/>
              </w:rPr>
              <w:t>.</w:t>
            </w:r>
          </w:p>
        </w:tc>
      </w:tr>
      <w:tr w:rsidR="00917544" w:rsidRPr="00917544" w14:paraId="0060521D"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B341C51"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groupOrSequenceHopping</w:t>
            </w:r>
          </w:p>
          <w:p w14:paraId="592F230B"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Parameter(s) for configuring group or sequence hopping (see TS 38.211 [16], clause  6.4.1.4.2). For CLI SRS-RSRP measurement, the network always configures this parameter to 'neither'.</w:t>
            </w:r>
          </w:p>
        </w:tc>
      </w:tr>
      <w:tr w:rsidR="00917544" w:rsidRPr="00917544" w14:paraId="6DC995F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A3AD258"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nrofSRS-Ports</w:t>
            </w:r>
          </w:p>
          <w:p w14:paraId="0DA4291A"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Number of ports. For CLI SRS-RSRP measurement, the network always configures this parameter to 'port1'.</w:t>
            </w:r>
          </w:p>
        </w:tc>
      </w:tr>
      <w:tr w:rsidR="00917544" w:rsidRPr="00917544" w14:paraId="1D64C1D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98AF2EA"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periodicityAndOffset-p, periodicityAndOffset-p-Ext</w:t>
            </w:r>
          </w:p>
          <w:p w14:paraId="1295FCD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Periodicity and slot offset for this SRS resource. All values are in "number of slots". Value </w:t>
            </w:r>
            <w:r w:rsidRPr="00917544">
              <w:rPr>
                <w:rFonts w:ascii="Arial" w:hAnsi="Arial"/>
                <w:i/>
                <w:sz w:val="18"/>
                <w:szCs w:val="22"/>
                <w:lang w:eastAsia="sv-SE"/>
              </w:rPr>
              <w:t>sl1</w:t>
            </w:r>
            <w:r w:rsidRPr="00917544">
              <w:rPr>
                <w:rFonts w:ascii="Arial" w:hAnsi="Arial"/>
                <w:sz w:val="18"/>
                <w:szCs w:val="22"/>
                <w:lang w:eastAsia="sv-SE"/>
              </w:rPr>
              <w:t xml:space="preserve"> corresponds to a periodicity of 1 slot, value </w:t>
            </w:r>
            <w:r w:rsidRPr="00917544">
              <w:rPr>
                <w:rFonts w:ascii="Arial" w:hAnsi="Arial"/>
                <w:i/>
                <w:sz w:val="18"/>
                <w:szCs w:val="22"/>
                <w:lang w:eastAsia="sv-SE"/>
              </w:rPr>
              <w:t>sl2</w:t>
            </w:r>
            <w:r w:rsidRPr="00917544">
              <w:rPr>
                <w:rFonts w:ascii="Arial" w:hAnsi="Arial"/>
                <w:sz w:val="18"/>
                <w:szCs w:val="22"/>
                <w:lang w:eastAsia="sv-SE"/>
              </w:rPr>
              <w:t xml:space="preserve"> corresponds to a periodicity of 2 slots, and so on. For each periodicity the corresponding offset is given in number of slots. For periodicity </w:t>
            </w:r>
            <w:r w:rsidRPr="00917544">
              <w:rPr>
                <w:rFonts w:ascii="Arial" w:hAnsi="Arial"/>
                <w:i/>
                <w:sz w:val="18"/>
                <w:szCs w:val="22"/>
                <w:lang w:eastAsia="sv-SE"/>
              </w:rPr>
              <w:t>sl1</w:t>
            </w:r>
            <w:r w:rsidRPr="00917544">
              <w:rPr>
                <w:rFonts w:ascii="Arial" w:hAnsi="Arial"/>
                <w:sz w:val="18"/>
                <w:szCs w:val="22"/>
                <w:lang w:eastAsia="sv-SE"/>
              </w:rPr>
              <w:t xml:space="preserve"> the offset is 0 slots (see TS 38.214 [19], clause 6.2.1). For CLI SRS-RSRP measurement, </w:t>
            </w:r>
            <w:r w:rsidRPr="00917544">
              <w:rPr>
                <w:rFonts w:ascii="Arial" w:hAnsi="Arial"/>
                <w:i/>
                <w:sz w:val="18"/>
                <w:szCs w:val="22"/>
                <w:lang w:eastAsia="sv-SE"/>
              </w:rPr>
              <w:t>sl1280</w:t>
            </w:r>
            <w:r w:rsidRPr="00917544">
              <w:rPr>
                <w:rFonts w:ascii="Arial" w:hAnsi="Arial"/>
                <w:sz w:val="18"/>
                <w:szCs w:val="22"/>
                <w:lang w:eastAsia="sv-SE"/>
              </w:rPr>
              <w:t xml:space="preserve"> and </w:t>
            </w:r>
            <w:r w:rsidRPr="00917544">
              <w:rPr>
                <w:rFonts w:ascii="Arial" w:hAnsi="Arial"/>
                <w:i/>
                <w:sz w:val="18"/>
                <w:szCs w:val="22"/>
                <w:lang w:eastAsia="sv-SE"/>
              </w:rPr>
              <w:t>sl2560</w:t>
            </w:r>
            <w:r w:rsidRPr="00917544">
              <w:rPr>
                <w:rFonts w:ascii="Arial" w:hAnsi="Arial"/>
                <w:sz w:val="18"/>
                <w:szCs w:val="22"/>
                <w:lang w:eastAsia="sv-SE"/>
              </w:rPr>
              <w:t xml:space="preserve"> cannot be configured. For </w:t>
            </w:r>
            <w:r w:rsidRPr="00917544">
              <w:rPr>
                <w:rFonts w:ascii="Arial" w:hAnsi="Arial"/>
                <w:i/>
                <w:iCs/>
                <w:sz w:val="18"/>
                <w:szCs w:val="22"/>
                <w:lang w:eastAsia="sv-SE"/>
              </w:rPr>
              <w:t>SRS-PosResource</w:t>
            </w:r>
            <w:r w:rsidRPr="00917544">
              <w:rPr>
                <w:rFonts w:ascii="Arial" w:hAnsi="Arial"/>
                <w:sz w:val="18"/>
                <w:szCs w:val="22"/>
                <w:lang w:eastAsia="sv-SE"/>
              </w:rPr>
              <w:t xml:space="preserve">, values </w:t>
            </w:r>
            <w:r w:rsidRPr="00917544">
              <w:rPr>
                <w:rFonts w:ascii="Arial" w:hAnsi="Arial"/>
                <w:i/>
                <w:iCs/>
                <w:sz w:val="18"/>
                <w:szCs w:val="22"/>
                <w:lang w:eastAsia="sv-SE"/>
              </w:rPr>
              <w:t>sl20480</w:t>
            </w:r>
            <w:r w:rsidRPr="00917544">
              <w:rPr>
                <w:rFonts w:ascii="Arial" w:hAnsi="Arial"/>
                <w:sz w:val="18"/>
                <w:szCs w:val="22"/>
                <w:lang w:eastAsia="sv-SE"/>
              </w:rPr>
              <w:t xml:space="preserve">,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SCS=15kHz, values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SCS=30kHz, and value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SCS=60kHz.</w:t>
            </w:r>
          </w:p>
          <w:p w14:paraId="1F12557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When </w:t>
            </w:r>
            <w:r w:rsidRPr="00917544">
              <w:rPr>
                <w:rFonts w:ascii="Arial" w:hAnsi="Arial"/>
                <w:i/>
                <w:iCs/>
                <w:sz w:val="18"/>
                <w:szCs w:val="22"/>
                <w:lang w:eastAsia="sv-SE"/>
              </w:rPr>
              <w:t>periodicityAndOffset-p-Ext</w:t>
            </w:r>
            <w:r w:rsidRPr="00917544">
              <w:rPr>
                <w:rFonts w:ascii="Arial" w:hAnsi="Arial"/>
                <w:sz w:val="18"/>
                <w:szCs w:val="22"/>
                <w:lang w:eastAsia="sv-SE"/>
              </w:rPr>
              <w:t xml:space="preserve"> is present, </w:t>
            </w:r>
            <w:r w:rsidRPr="00917544">
              <w:rPr>
                <w:rFonts w:ascii="Arial" w:hAnsi="Arial"/>
                <w:i/>
                <w:iCs/>
                <w:sz w:val="18"/>
                <w:szCs w:val="22"/>
                <w:lang w:eastAsia="sv-SE"/>
              </w:rPr>
              <w:t>periodicityAndOffset-p</w:t>
            </w:r>
            <w:r w:rsidRPr="00917544">
              <w:rPr>
                <w:rFonts w:ascii="Arial" w:hAnsi="Arial"/>
                <w:sz w:val="18"/>
                <w:szCs w:val="22"/>
                <w:lang w:eastAsia="sv-SE"/>
              </w:rPr>
              <w:t xml:space="preserve"> shall be ignored by the UE.</w:t>
            </w:r>
          </w:p>
        </w:tc>
      </w:tr>
      <w:tr w:rsidR="00917544" w:rsidRPr="00917544" w14:paraId="776AF3EA"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D6E381E"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periodicityAndOffset-sp, periodicityAndOffset-sp-Ext</w:t>
            </w:r>
          </w:p>
          <w:p w14:paraId="486BA1E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Periodicity and slot offset for this SRS resource. All values are in "number of slots". Value </w:t>
            </w:r>
            <w:r w:rsidRPr="00917544">
              <w:rPr>
                <w:rFonts w:ascii="Arial" w:hAnsi="Arial"/>
                <w:i/>
                <w:sz w:val="18"/>
                <w:szCs w:val="22"/>
                <w:lang w:eastAsia="sv-SE"/>
              </w:rPr>
              <w:t>sl1</w:t>
            </w:r>
            <w:r w:rsidRPr="00917544">
              <w:rPr>
                <w:rFonts w:ascii="Arial" w:hAnsi="Arial"/>
                <w:sz w:val="18"/>
                <w:szCs w:val="22"/>
                <w:lang w:eastAsia="sv-SE"/>
              </w:rPr>
              <w:t xml:space="preserve"> corresponds to a periodicity of 1 slot, value </w:t>
            </w:r>
            <w:r w:rsidRPr="00917544">
              <w:rPr>
                <w:rFonts w:ascii="Arial" w:hAnsi="Arial"/>
                <w:i/>
                <w:sz w:val="18"/>
                <w:szCs w:val="22"/>
                <w:lang w:eastAsia="sv-SE"/>
              </w:rPr>
              <w:t>sl2</w:t>
            </w:r>
            <w:r w:rsidRPr="00917544">
              <w:rPr>
                <w:rFonts w:ascii="Arial" w:hAnsi="Arial"/>
                <w:sz w:val="18"/>
                <w:szCs w:val="22"/>
                <w:lang w:eastAsia="sv-SE"/>
              </w:rPr>
              <w:t xml:space="preserve"> corresponds to a periodicity of 2 slots, and so on. For each periodicity the corresponding offset is given in number of slots. For periodicity </w:t>
            </w:r>
            <w:r w:rsidRPr="00917544">
              <w:rPr>
                <w:rFonts w:ascii="Arial" w:hAnsi="Arial"/>
                <w:i/>
                <w:sz w:val="18"/>
                <w:szCs w:val="22"/>
                <w:lang w:eastAsia="sv-SE"/>
              </w:rPr>
              <w:t>sl1</w:t>
            </w:r>
            <w:r w:rsidRPr="00917544">
              <w:rPr>
                <w:rFonts w:ascii="Arial" w:hAnsi="Arial"/>
                <w:sz w:val="18"/>
                <w:szCs w:val="22"/>
                <w:lang w:eastAsia="sv-SE"/>
              </w:rPr>
              <w:t xml:space="preserve"> the offset is 0 slots (see TS 38.214 [19], clause 6.2.1). For </w:t>
            </w:r>
            <w:r w:rsidRPr="00917544">
              <w:rPr>
                <w:rFonts w:ascii="Arial" w:hAnsi="Arial"/>
                <w:i/>
                <w:iCs/>
                <w:sz w:val="18"/>
                <w:szCs w:val="22"/>
                <w:lang w:eastAsia="sv-SE"/>
              </w:rPr>
              <w:t>SRS-PosResource</w:t>
            </w:r>
            <w:r w:rsidRPr="00917544">
              <w:rPr>
                <w:rFonts w:ascii="Arial" w:hAnsi="Arial"/>
                <w:sz w:val="18"/>
                <w:szCs w:val="22"/>
                <w:lang w:eastAsia="sv-SE"/>
              </w:rPr>
              <w:t xml:space="preserve">, values </w:t>
            </w:r>
            <w:r w:rsidRPr="00917544">
              <w:rPr>
                <w:rFonts w:ascii="Arial" w:hAnsi="Arial"/>
                <w:i/>
                <w:iCs/>
                <w:sz w:val="18"/>
                <w:szCs w:val="22"/>
                <w:lang w:eastAsia="sv-SE"/>
              </w:rPr>
              <w:t>sl20480</w:t>
            </w:r>
            <w:r w:rsidRPr="00917544">
              <w:rPr>
                <w:rFonts w:ascii="Arial" w:hAnsi="Arial"/>
                <w:sz w:val="18"/>
                <w:szCs w:val="22"/>
                <w:lang w:eastAsia="sv-SE"/>
              </w:rPr>
              <w:t xml:space="preserve">,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SCS=15kHz, values </w:t>
            </w:r>
            <w:r w:rsidRPr="00917544">
              <w:rPr>
                <w:rFonts w:ascii="Arial" w:hAnsi="Arial"/>
                <w:i/>
                <w:iCs/>
                <w:sz w:val="18"/>
                <w:szCs w:val="22"/>
                <w:lang w:eastAsia="sv-SE"/>
              </w:rPr>
              <w:t>sl40960</w:t>
            </w:r>
            <w:r w:rsidRPr="00917544">
              <w:rPr>
                <w:rFonts w:ascii="Arial" w:hAnsi="Arial"/>
                <w:sz w:val="18"/>
                <w:szCs w:val="22"/>
                <w:lang w:eastAsia="sv-SE"/>
              </w:rPr>
              <w:t xml:space="preserve"> and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SCS=30kHz, and value </w:t>
            </w:r>
            <w:r w:rsidRPr="00917544">
              <w:rPr>
                <w:rFonts w:ascii="Arial" w:hAnsi="Arial"/>
                <w:i/>
                <w:iCs/>
                <w:sz w:val="18"/>
                <w:szCs w:val="22"/>
                <w:lang w:eastAsia="sv-SE"/>
              </w:rPr>
              <w:t>sl81920</w:t>
            </w:r>
            <w:r w:rsidRPr="00917544">
              <w:rPr>
                <w:rFonts w:ascii="Arial" w:hAnsi="Arial"/>
                <w:sz w:val="18"/>
                <w:szCs w:val="22"/>
                <w:lang w:eastAsia="sv-SE"/>
              </w:rPr>
              <w:t xml:space="preserve"> cannot be configured for SCS=60kHz.</w:t>
            </w:r>
          </w:p>
          <w:p w14:paraId="642EEDF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When </w:t>
            </w:r>
            <w:r w:rsidRPr="00917544">
              <w:rPr>
                <w:rFonts w:ascii="Arial" w:hAnsi="Arial"/>
                <w:i/>
                <w:sz w:val="18"/>
                <w:szCs w:val="22"/>
                <w:lang w:eastAsia="sv-SE"/>
              </w:rPr>
              <w:t>periodicityAndOffset-sp-Ext</w:t>
            </w:r>
            <w:r w:rsidRPr="00917544">
              <w:rPr>
                <w:rFonts w:ascii="Arial" w:hAnsi="Arial"/>
                <w:sz w:val="18"/>
                <w:szCs w:val="22"/>
                <w:lang w:eastAsia="sv-SE"/>
              </w:rPr>
              <w:t xml:space="preserve"> is present, </w:t>
            </w:r>
            <w:r w:rsidRPr="00917544">
              <w:rPr>
                <w:rFonts w:ascii="Arial" w:hAnsi="Arial"/>
                <w:i/>
                <w:sz w:val="18"/>
                <w:szCs w:val="22"/>
                <w:lang w:eastAsia="sv-SE"/>
              </w:rPr>
              <w:t>periodicityAndOffset-sp</w:t>
            </w:r>
            <w:r w:rsidRPr="00917544">
              <w:rPr>
                <w:rFonts w:ascii="Arial" w:hAnsi="Arial"/>
                <w:sz w:val="18"/>
                <w:szCs w:val="22"/>
                <w:lang w:eastAsia="sv-SE"/>
              </w:rPr>
              <w:t xml:space="preserve"> shall be ignored by the UE.</w:t>
            </w:r>
          </w:p>
        </w:tc>
      </w:tr>
      <w:tr w:rsidR="00917544" w:rsidRPr="00917544" w14:paraId="1D3D603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D1C4F24"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ptrs-PortIndex</w:t>
            </w:r>
          </w:p>
          <w:p w14:paraId="2215111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The PTRS port index for this SRS resource for non-codebook based UL MIMO. This is only applicable when the corresponding </w:t>
            </w:r>
            <w:r w:rsidRPr="00917544">
              <w:rPr>
                <w:rFonts w:ascii="Arial" w:hAnsi="Arial"/>
                <w:i/>
                <w:sz w:val="18"/>
                <w:szCs w:val="22"/>
                <w:lang w:eastAsia="sv-SE"/>
              </w:rPr>
              <w:t>PTRS-UplinkConfig</w:t>
            </w:r>
            <w:r w:rsidRPr="00917544">
              <w:rPr>
                <w:rFonts w:ascii="Arial" w:hAnsi="Arial"/>
                <w:sz w:val="18"/>
                <w:szCs w:val="22"/>
                <w:lang w:eastAsia="sv-SE"/>
              </w:rPr>
              <w:t xml:space="preserve"> is set to CP-OFDM. The </w:t>
            </w:r>
            <w:r w:rsidRPr="00917544">
              <w:rPr>
                <w:rFonts w:ascii="Arial" w:hAnsi="Arial"/>
                <w:i/>
                <w:sz w:val="18"/>
                <w:szCs w:val="22"/>
                <w:lang w:eastAsia="sv-SE"/>
              </w:rPr>
              <w:t>ptrs-PortIndex</w:t>
            </w:r>
            <w:r w:rsidRPr="00917544">
              <w:rPr>
                <w:rFonts w:ascii="Arial" w:hAnsi="Arial"/>
                <w:sz w:val="18"/>
                <w:szCs w:val="22"/>
                <w:lang w:eastAsia="sv-SE"/>
              </w:rPr>
              <w:t xml:space="preserve"> configured here must be smaller than the </w:t>
            </w:r>
            <w:r w:rsidRPr="00917544">
              <w:rPr>
                <w:rFonts w:ascii="Arial" w:hAnsi="Arial"/>
                <w:i/>
                <w:sz w:val="18"/>
                <w:szCs w:val="22"/>
                <w:lang w:eastAsia="sv-SE"/>
              </w:rPr>
              <w:t>maxNrofPorts</w:t>
            </w:r>
            <w:r w:rsidRPr="00917544">
              <w:rPr>
                <w:rFonts w:ascii="Arial" w:hAnsi="Arial"/>
                <w:sz w:val="18"/>
                <w:szCs w:val="22"/>
                <w:lang w:eastAsia="sv-SE"/>
              </w:rPr>
              <w:t xml:space="preserve"> configured in the </w:t>
            </w:r>
            <w:r w:rsidRPr="00917544">
              <w:rPr>
                <w:rFonts w:ascii="Arial" w:hAnsi="Arial"/>
                <w:i/>
                <w:sz w:val="18"/>
                <w:szCs w:val="22"/>
                <w:lang w:eastAsia="sv-SE"/>
              </w:rPr>
              <w:t>PTRS-UplinkConfig</w:t>
            </w:r>
            <w:r w:rsidRPr="00917544">
              <w:rPr>
                <w:rFonts w:ascii="Arial" w:hAnsi="Arial"/>
                <w:sz w:val="18"/>
                <w:szCs w:val="22"/>
                <w:lang w:eastAsia="sv-SE"/>
              </w:rPr>
              <w:t xml:space="preserve"> (see TS 38.214 [19], clause 6.2.3.1). This parameter is not applicable to CLI SRS-RSRP measurement.</w:t>
            </w:r>
          </w:p>
        </w:tc>
      </w:tr>
      <w:tr w:rsidR="00917544" w:rsidRPr="00917544" w14:paraId="6101560E"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6A20FE6"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resourceMapping</w:t>
            </w:r>
          </w:p>
          <w:p w14:paraId="2248E18B"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OFDM symbol location of the SRS resource within a slot including </w:t>
            </w:r>
            <w:r w:rsidRPr="00917544">
              <w:rPr>
                <w:rFonts w:ascii="Arial" w:hAnsi="Arial"/>
                <w:i/>
                <w:sz w:val="18"/>
                <w:lang w:eastAsia="sv-SE"/>
              </w:rPr>
              <w:t>nrofSymbols</w:t>
            </w:r>
            <w:r w:rsidRPr="00917544">
              <w:rPr>
                <w:rFonts w:ascii="Arial" w:hAnsi="Arial"/>
                <w:sz w:val="18"/>
                <w:lang w:eastAsia="sv-SE"/>
              </w:rPr>
              <w:t xml:space="preserve"> (</w:t>
            </w:r>
            <w:r w:rsidRPr="00917544">
              <w:rPr>
                <w:rFonts w:ascii="Arial" w:hAnsi="Arial"/>
                <w:sz w:val="18"/>
                <w:szCs w:val="22"/>
                <w:lang w:eastAsia="sv-SE"/>
              </w:rPr>
              <w:t xml:space="preserve">number of OFDM symbols), </w:t>
            </w:r>
            <w:r w:rsidRPr="00917544">
              <w:rPr>
                <w:rFonts w:ascii="Arial" w:hAnsi="Arial"/>
                <w:i/>
                <w:sz w:val="18"/>
                <w:szCs w:val="22"/>
                <w:lang w:eastAsia="sv-SE"/>
              </w:rPr>
              <w:t>startPosition</w:t>
            </w:r>
            <w:r w:rsidRPr="00917544">
              <w:rPr>
                <w:rFonts w:ascii="Arial" w:hAnsi="Arial"/>
                <w:sz w:val="18"/>
                <w:szCs w:val="22"/>
                <w:lang w:eastAsia="sv-SE"/>
              </w:rPr>
              <w:t xml:space="preserve"> (value 0 refers to the last symbol, value 1 refers to the second last symbol, and so on) and </w:t>
            </w:r>
            <w:r w:rsidRPr="00917544">
              <w:rPr>
                <w:rFonts w:ascii="Arial" w:hAnsi="Arial"/>
                <w:i/>
                <w:sz w:val="18"/>
                <w:szCs w:val="22"/>
                <w:lang w:eastAsia="sv-SE"/>
              </w:rPr>
              <w:t>repetitionFactor</w:t>
            </w:r>
            <w:r w:rsidRPr="00917544">
              <w:rPr>
                <w:rFonts w:ascii="Arial" w:hAnsi="Arial"/>
                <w:sz w:val="18"/>
                <w:szCs w:val="22"/>
                <w:lang w:eastAsia="sv-SE"/>
              </w:rPr>
              <w:t xml:space="preserve"> (see TS 38.214 [19], clause 6.2.1 and TS 38.211 [16], clause 6.4.1.4). The configured SRS resource does not exceed the slot boundary. If </w:t>
            </w:r>
            <w:r w:rsidRPr="00917544">
              <w:rPr>
                <w:rFonts w:ascii="Arial" w:hAnsi="Arial"/>
                <w:i/>
                <w:sz w:val="18"/>
                <w:szCs w:val="22"/>
                <w:lang w:eastAsia="sv-SE"/>
              </w:rPr>
              <w:t>resourceMapping-r16</w:t>
            </w:r>
            <w:r w:rsidRPr="00917544">
              <w:rPr>
                <w:rFonts w:ascii="Arial" w:hAnsi="Arial"/>
                <w:sz w:val="18"/>
                <w:szCs w:val="22"/>
                <w:lang w:eastAsia="sv-SE"/>
              </w:rPr>
              <w:t xml:space="preserve"> is signalled, UE shall ignore the </w:t>
            </w:r>
            <w:r w:rsidRPr="00917544">
              <w:rPr>
                <w:rFonts w:ascii="Arial" w:hAnsi="Arial"/>
                <w:i/>
                <w:sz w:val="18"/>
                <w:szCs w:val="22"/>
                <w:lang w:eastAsia="sv-SE"/>
              </w:rPr>
              <w:t xml:space="preserve">resourceMapping </w:t>
            </w:r>
            <w:r w:rsidRPr="00917544">
              <w:rPr>
                <w:rFonts w:ascii="Arial" w:hAnsi="Arial"/>
                <w:sz w:val="18"/>
                <w:szCs w:val="22"/>
                <w:lang w:eastAsia="sv-SE"/>
              </w:rPr>
              <w:t xml:space="preserve">(without suffix). If </w:t>
            </w:r>
            <w:r w:rsidRPr="00917544">
              <w:rPr>
                <w:rFonts w:ascii="Arial" w:hAnsi="Arial"/>
                <w:i/>
                <w:sz w:val="18"/>
                <w:szCs w:val="22"/>
                <w:lang w:eastAsia="sv-SE"/>
              </w:rPr>
              <w:t>resourceMapping-r17</w:t>
            </w:r>
            <w:r w:rsidRPr="00917544">
              <w:rPr>
                <w:rFonts w:ascii="Arial" w:hAnsi="Arial"/>
                <w:sz w:val="18"/>
                <w:szCs w:val="22"/>
                <w:lang w:eastAsia="sv-SE"/>
              </w:rPr>
              <w:t xml:space="preserve"> is signalled, </w:t>
            </w:r>
            <w:r w:rsidRPr="00917544">
              <w:rPr>
                <w:rFonts w:ascii="Arial" w:hAnsi="Arial"/>
                <w:i/>
                <w:sz w:val="18"/>
                <w:szCs w:val="22"/>
                <w:lang w:eastAsia="sv-SE"/>
              </w:rPr>
              <w:t>resourceMapping-r16</w:t>
            </w:r>
            <w:r w:rsidRPr="00917544">
              <w:rPr>
                <w:rFonts w:ascii="Arial" w:hAnsi="Arial"/>
                <w:sz w:val="18"/>
                <w:szCs w:val="22"/>
                <w:lang w:eastAsia="sv-SE"/>
              </w:rPr>
              <w:t xml:space="preserve"> is not signalled and the UE shall ignore the </w:t>
            </w:r>
            <w:r w:rsidRPr="00917544">
              <w:rPr>
                <w:rFonts w:ascii="Arial" w:hAnsi="Arial"/>
                <w:i/>
                <w:sz w:val="18"/>
                <w:szCs w:val="22"/>
                <w:lang w:eastAsia="sv-SE"/>
              </w:rPr>
              <w:t xml:space="preserve">resourceMapping </w:t>
            </w:r>
            <w:r w:rsidRPr="00917544">
              <w:rPr>
                <w:rFonts w:ascii="Arial" w:hAnsi="Arial"/>
                <w:sz w:val="18"/>
                <w:szCs w:val="22"/>
                <w:lang w:eastAsia="sv-SE"/>
              </w:rPr>
              <w:t xml:space="preserve">(without suffix) and only the values of nrofSymbols which are integer multiples of the configured repetitionFactor can be configured. The network can only signal </w:t>
            </w:r>
            <w:r w:rsidRPr="00917544">
              <w:rPr>
                <w:rFonts w:ascii="Arial" w:hAnsi="Arial"/>
                <w:i/>
                <w:sz w:val="18"/>
                <w:szCs w:val="22"/>
                <w:lang w:eastAsia="sv-SE"/>
              </w:rPr>
              <w:t xml:space="preserve">repetitionFactor-v1730 </w:t>
            </w:r>
            <w:r w:rsidRPr="00917544">
              <w:rPr>
                <w:rFonts w:ascii="Arial" w:hAnsi="Arial"/>
                <w:sz w:val="18"/>
                <w:szCs w:val="22"/>
                <w:lang w:eastAsia="sv-SE"/>
              </w:rPr>
              <w:t xml:space="preserve">if </w:t>
            </w:r>
            <w:r w:rsidRPr="00917544">
              <w:rPr>
                <w:rFonts w:ascii="Arial" w:hAnsi="Arial"/>
                <w:i/>
                <w:sz w:val="18"/>
                <w:szCs w:val="22"/>
                <w:lang w:eastAsia="sv-SE"/>
              </w:rPr>
              <w:t>resourceMapping-r17</w:t>
            </w:r>
            <w:r w:rsidRPr="00917544">
              <w:rPr>
                <w:rFonts w:ascii="Arial" w:hAnsi="Arial"/>
                <w:sz w:val="18"/>
                <w:szCs w:val="22"/>
                <w:lang w:eastAsia="sv-SE"/>
              </w:rPr>
              <w:t xml:space="preserve"> is signalled. When </w:t>
            </w:r>
            <w:r w:rsidRPr="00917544">
              <w:rPr>
                <w:rFonts w:ascii="Arial" w:hAnsi="Arial"/>
                <w:i/>
                <w:sz w:val="18"/>
                <w:szCs w:val="22"/>
                <w:lang w:eastAsia="sv-SE"/>
              </w:rPr>
              <w:t xml:space="preserve">repetitionFactor-v1730 </w:t>
            </w:r>
            <w:r w:rsidRPr="00917544">
              <w:rPr>
                <w:rFonts w:ascii="Arial" w:hAnsi="Arial"/>
                <w:sz w:val="18"/>
                <w:szCs w:val="22"/>
                <w:lang w:eastAsia="sv-SE"/>
              </w:rPr>
              <w:t xml:space="preserve">is signalled, the UE shall ignore </w:t>
            </w:r>
            <w:r w:rsidRPr="00917544">
              <w:rPr>
                <w:rFonts w:ascii="Arial" w:hAnsi="Arial"/>
                <w:i/>
                <w:sz w:val="18"/>
                <w:szCs w:val="22"/>
                <w:lang w:eastAsia="sv-SE"/>
              </w:rPr>
              <w:t>repetitionFactor-r17</w:t>
            </w:r>
            <w:r w:rsidRPr="00917544">
              <w:rPr>
                <w:rFonts w:ascii="Arial" w:hAnsi="Arial"/>
                <w:sz w:val="18"/>
                <w:szCs w:val="22"/>
                <w:lang w:eastAsia="sv-SE"/>
              </w:rPr>
              <w:t xml:space="preserve">. For CLI SRS-RSRP measurement, the network always configures </w:t>
            </w:r>
            <w:r w:rsidRPr="00917544">
              <w:rPr>
                <w:rFonts w:ascii="Arial" w:hAnsi="Arial"/>
                <w:i/>
                <w:sz w:val="18"/>
                <w:szCs w:val="22"/>
                <w:lang w:eastAsia="sv-SE"/>
              </w:rPr>
              <w:t>nrofSymbols</w:t>
            </w:r>
            <w:r w:rsidRPr="00917544">
              <w:rPr>
                <w:rFonts w:ascii="Arial" w:hAnsi="Arial"/>
                <w:sz w:val="18"/>
                <w:szCs w:val="22"/>
                <w:lang w:eastAsia="sv-SE"/>
              </w:rPr>
              <w:t xml:space="preserve"> and </w:t>
            </w:r>
            <w:r w:rsidRPr="00917544">
              <w:rPr>
                <w:rFonts w:ascii="Arial" w:hAnsi="Arial"/>
                <w:i/>
                <w:sz w:val="18"/>
                <w:szCs w:val="22"/>
                <w:lang w:eastAsia="sv-SE"/>
              </w:rPr>
              <w:t>repetitionFactor</w:t>
            </w:r>
            <w:r w:rsidRPr="00917544">
              <w:rPr>
                <w:rFonts w:ascii="Arial" w:hAnsi="Arial"/>
                <w:sz w:val="18"/>
                <w:szCs w:val="22"/>
                <w:lang w:eastAsia="sv-SE"/>
              </w:rPr>
              <w:t xml:space="preserve"> to 'n1'.</w:t>
            </w:r>
          </w:p>
        </w:tc>
      </w:tr>
      <w:tr w:rsidR="00917544" w:rsidRPr="00917544" w14:paraId="2E488AB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B4F38A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resourceType</w:t>
            </w:r>
          </w:p>
          <w:p w14:paraId="793CD87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Periodicity and offset for semi-persistent and periodic SRS resource</w:t>
            </w:r>
            <w:r w:rsidRPr="00917544">
              <w:rPr>
                <w:rFonts w:ascii="Arial" w:eastAsia="SimSun" w:hAnsi="Arial"/>
                <w:sz w:val="18"/>
                <w:szCs w:val="22"/>
                <w:lang w:eastAsia="zh-CN"/>
              </w:rPr>
              <w:t xml:space="preserve">, or </w:t>
            </w:r>
            <w:r w:rsidRPr="00917544">
              <w:rPr>
                <w:rFonts w:ascii="Arial" w:hAnsi="Arial"/>
                <w:sz w:val="18"/>
                <w:lang w:eastAsia="ja-JP"/>
              </w:rPr>
              <w:t>slot</w:t>
            </w:r>
            <w:r w:rsidRPr="00917544">
              <w:rPr>
                <w:rFonts w:ascii="Arial" w:eastAsia="SimSun" w:hAnsi="Arial"/>
                <w:sz w:val="18"/>
                <w:lang w:eastAsia="zh-CN"/>
              </w:rPr>
              <w:t xml:space="preserve"> o</w:t>
            </w:r>
            <w:r w:rsidRPr="00917544">
              <w:rPr>
                <w:rFonts w:ascii="Arial" w:hAnsi="Arial"/>
                <w:sz w:val="18"/>
                <w:lang w:eastAsia="ja-JP"/>
              </w:rPr>
              <w:t>ffset</w:t>
            </w:r>
            <w:r w:rsidRPr="00917544">
              <w:rPr>
                <w:rFonts w:ascii="Arial" w:eastAsia="SimSun" w:hAnsi="Arial"/>
                <w:sz w:val="18"/>
                <w:lang w:eastAsia="zh-CN"/>
              </w:rPr>
              <w:t xml:space="preserve"> for </w:t>
            </w:r>
            <w:r w:rsidRPr="00917544">
              <w:rPr>
                <w:rFonts w:ascii="Arial" w:eastAsia="SimSun" w:hAnsi="Arial"/>
                <w:sz w:val="18"/>
                <w:szCs w:val="22"/>
                <w:lang w:eastAsia="zh-CN"/>
              </w:rPr>
              <w:t>a</w:t>
            </w:r>
            <w:r w:rsidRPr="00917544">
              <w:rPr>
                <w:rFonts w:ascii="Arial" w:hAnsi="Arial"/>
                <w:sz w:val="18"/>
                <w:szCs w:val="22"/>
                <w:lang w:eastAsia="sv-SE"/>
              </w:rPr>
              <w:t>periodic SRS resource</w:t>
            </w:r>
            <w:r w:rsidRPr="00917544">
              <w:rPr>
                <w:rFonts w:ascii="Arial" w:eastAsia="SimSun" w:hAnsi="Arial"/>
                <w:sz w:val="18"/>
                <w:szCs w:val="22"/>
                <w:lang w:eastAsia="zh-CN"/>
              </w:rPr>
              <w:t xml:space="preserve"> </w:t>
            </w:r>
            <w:r w:rsidRPr="00917544">
              <w:rPr>
                <w:rFonts w:ascii="Arial" w:hAnsi="Arial"/>
                <w:sz w:val="18"/>
                <w:lang w:eastAsia="ja-JP"/>
              </w:rPr>
              <w:t>for positioning</w:t>
            </w:r>
            <w:r w:rsidRPr="00917544">
              <w:rPr>
                <w:rFonts w:ascii="Arial" w:hAnsi="Arial"/>
                <w:sz w:val="18"/>
                <w:szCs w:val="22"/>
                <w:lang w:eastAsia="sv-SE"/>
              </w:rPr>
              <w:t xml:space="preserve"> (see TS 38.214 [19], clause 6.2.1). For CLI SRS-RSRP measurement, only 'periodic' is applicable for </w:t>
            </w:r>
            <w:r w:rsidRPr="00917544">
              <w:rPr>
                <w:rFonts w:ascii="Arial" w:hAnsi="Arial"/>
                <w:i/>
                <w:sz w:val="18"/>
                <w:szCs w:val="22"/>
                <w:lang w:eastAsia="sv-SE"/>
              </w:rPr>
              <w:t>resourceType</w:t>
            </w:r>
            <w:r w:rsidRPr="00917544">
              <w:rPr>
                <w:rFonts w:ascii="Arial" w:hAnsi="Arial"/>
                <w:sz w:val="18"/>
                <w:szCs w:val="22"/>
                <w:lang w:eastAsia="sv-SE"/>
              </w:rPr>
              <w:t>.</w:t>
            </w:r>
          </w:p>
        </w:tc>
      </w:tr>
      <w:tr w:rsidR="00917544" w:rsidRPr="00917544" w14:paraId="0CD537C8"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FFD9D1E"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lastRenderedPageBreak/>
              <w:t>sequenceId</w:t>
            </w:r>
          </w:p>
          <w:p w14:paraId="2F81423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Sequence ID used to initialize pseudo random group and sequence hopping (see TS 38.214 [19], clause 6.2.1).</w:t>
            </w:r>
          </w:p>
        </w:tc>
      </w:tr>
      <w:tr w:rsidR="00917544" w:rsidRPr="00917544" w14:paraId="5EE5F6BA"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AC9AF4C"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spatialRelationInfo</w:t>
            </w:r>
          </w:p>
          <w:p w14:paraId="5656E6E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917544">
              <w:rPr>
                <w:rFonts w:ascii="Arial" w:hAnsi="Arial"/>
                <w:sz w:val="18"/>
                <w:lang w:eastAsia="ja-JP"/>
              </w:rPr>
              <w:t xml:space="preserve"> </w:t>
            </w:r>
            <w:r w:rsidRPr="00917544">
              <w:rPr>
                <w:rFonts w:ascii="Arial" w:hAnsi="Arial"/>
                <w:sz w:val="18"/>
                <w:szCs w:val="22"/>
                <w:lang w:eastAsia="sv-SE"/>
              </w:rPr>
              <w:t xml:space="preserve">This field is not configured if </w:t>
            </w:r>
            <w:r w:rsidRPr="00917544">
              <w:rPr>
                <w:rFonts w:ascii="Arial" w:hAnsi="Arial"/>
                <w:i/>
                <w:iCs/>
                <w:sz w:val="18"/>
                <w:szCs w:val="22"/>
                <w:lang w:eastAsia="sv-SE"/>
              </w:rPr>
              <w:t>unifiedTCI-StateType</w:t>
            </w:r>
            <w:r w:rsidRPr="00917544">
              <w:rPr>
                <w:rFonts w:ascii="Arial" w:hAnsi="Arial"/>
                <w:sz w:val="18"/>
                <w:szCs w:val="22"/>
                <w:lang w:eastAsia="sv-SE"/>
              </w:rPr>
              <w:t xml:space="preserve"> is configured for the serving cell.</w:t>
            </w:r>
          </w:p>
        </w:tc>
      </w:tr>
      <w:tr w:rsidR="00917544" w:rsidRPr="00917544" w14:paraId="62BB747C" w14:textId="77777777" w:rsidTr="0077000E">
        <w:tc>
          <w:tcPr>
            <w:tcW w:w="14173" w:type="dxa"/>
            <w:tcBorders>
              <w:top w:val="single" w:sz="4" w:space="0" w:color="auto"/>
              <w:left w:val="single" w:sz="4" w:space="0" w:color="auto"/>
              <w:bottom w:val="single" w:sz="4" w:space="0" w:color="auto"/>
              <w:right w:val="single" w:sz="4" w:space="0" w:color="auto"/>
            </w:tcBorders>
          </w:tcPr>
          <w:p w14:paraId="3737153D"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spatialRelationInfo-PDC</w:t>
            </w:r>
          </w:p>
          <w:p w14:paraId="57368C91"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 xml:space="preserve">Configuration of the spatial relation between a reference RS and the target SRS. Reference RS can be SSB/CSI-RS/SRS/DL-PRS-PDC (see TS 38.214 [19], clause 6.2.1). The field is present in case of </w:t>
            </w:r>
            <w:r w:rsidRPr="00917544">
              <w:rPr>
                <w:rFonts w:ascii="Arial" w:hAnsi="Arial"/>
                <w:bCs/>
                <w:i/>
                <w:sz w:val="18"/>
                <w:szCs w:val="22"/>
                <w:lang w:eastAsia="sv-SE"/>
              </w:rPr>
              <w:t>resourceType=periodic</w:t>
            </w:r>
            <w:r w:rsidRPr="00917544">
              <w:rPr>
                <w:rFonts w:ascii="Arial" w:hAnsi="Arial"/>
                <w:bCs/>
                <w:iCs/>
                <w:sz w:val="18"/>
                <w:szCs w:val="22"/>
                <w:lang w:eastAsia="sv-SE"/>
              </w:rPr>
              <w:t xml:space="preserve"> and </w:t>
            </w:r>
            <w:r w:rsidRPr="00917544">
              <w:rPr>
                <w:rFonts w:ascii="Arial" w:hAnsi="Arial"/>
                <w:i/>
                <w:iCs/>
                <w:sz w:val="18"/>
                <w:lang w:eastAsia="ja-JP"/>
              </w:rPr>
              <w:t>usagePDC-r17</w:t>
            </w:r>
            <w:r w:rsidRPr="00917544">
              <w:rPr>
                <w:rFonts w:ascii="Arial" w:hAnsi="Arial"/>
                <w:bCs/>
                <w:i/>
                <w:iCs/>
                <w:sz w:val="18"/>
                <w:szCs w:val="22"/>
                <w:lang w:eastAsia="sv-SE"/>
              </w:rPr>
              <w:t>=</w:t>
            </w:r>
            <w:r w:rsidRPr="00917544">
              <w:rPr>
                <w:rFonts w:ascii="Arial" w:hAnsi="Arial"/>
                <w:bCs/>
                <w:i/>
                <w:sz w:val="18"/>
                <w:szCs w:val="22"/>
                <w:lang w:eastAsia="sv-SE"/>
              </w:rPr>
              <w:t>true</w:t>
            </w:r>
            <w:r w:rsidRPr="00917544">
              <w:rPr>
                <w:rFonts w:ascii="Arial" w:hAnsi="Arial"/>
                <w:bCs/>
                <w:iCs/>
                <w:sz w:val="18"/>
                <w:szCs w:val="22"/>
                <w:lang w:eastAsia="sv-SE"/>
              </w:rPr>
              <w:t xml:space="preserve"> in the </w:t>
            </w:r>
            <w:r w:rsidRPr="00917544">
              <w:rPr>
                <w:rFonts w:ascii="Arial" w:hAnsi="Arial"/>
                <w:bCs/>
                <w:i/>
                <w:sz w:val="18"/>
                <w:szCs w:val="22"/>
                <w:lang w:eastAsia="sv-SE"/>
              </w:rPr>
              <w:t>SRS-ResourceSet</w:t>
            </w:r>
            <w:r w:rsidRPr="00917544">
              <w:rPr>
                <w:rFonts w:ascii="Arial" w:hAnsi="Arial"/>
                <w:bCs/>
                <w:iCs/>
                <w:sz w:val="18"/>
                <w:szCs w:val="22"/>
                <w:lang w:eastAsia="sv-SE"/>
              </w:rPr>
              <w:t>, otherwise the field is absent.</w:t>
            </w:r>
          </w:p>
        </w:tc>
      </w:tr>
      <w:tr w:rsidR="00917544" w:rsidRPr="00917544" w14:paraId="376CDD05"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C70A2C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spatialRelationInfoPos</w:t>
            </w:r>
          </w:p>
          <w:p w14:paraId="182144B9"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zh-CN"/>
              </w:rPr>
            </w:pPr>
            <w:r w:rsidRPr="00917544">
              <w:rPr>
                <w:rFonts w:ascii="Arial" w:hAnsi="Arial"/>
                <w:sz w:val="18"/>
                <w:szCs w:val="22"/>
                <w:lang w:eastAsia="sv-SE"/>
              </w:rPr>
              <w:t>Configuration of the spatial relation between a reference RS and the target SRS. Reference RS can be SSB/CSI-RS/SRS/DL-PRS (see TS 38.214 [19], clause 6.2.1).</w:t>
            </w:r>
          </w:p>
          <w:p w14:paraId="4F5628ED"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cs="Arial"/>
                <w:sz w:val="18"/>
                <w:szCs w:val="18"/>
                <w:lang w:eastAsia="zh-CN"/>
              </w:rPr>
              <w:t>If</w:t>
            </w:r>
            <w:r w:rsidRPr="00917544">
              <w:rPr>
                <w:rFonts w:ascii="Arial" w:hAnsi="Arial" w:cs="Arial"/>
                <w:sz w:val="18"/>
                <w:szCs w:val="18"/>
                <w:lang w:eastAsia="sv-SE"/>
              </w:rPr>
              <w:t xml:space="preserve"> the IE </w:t>
            </w:r>
            <w:r w:rsidRPr="00917544">
              <w:rPr>
                <w:rFonts w:ascii="Arial" w:hAnsi="Arial" w:cs="Arial"/>
                <w:i/>
                <w:sz w:val="18"/>
                <w:szCs w:val="18"/>
                <w:lang w:eastAsia="sv-SE"/>
              </w:rPr>
              <w:t>srs-ResourceId-Ext</w:t>
            </w:r>
            <w:r w:rsidRPr="00917544">
              <w:rPr>
                <w:rFonts w:ascii="Arial" w:hAnsi="Arial" w:cs="Arial"/>
                <w:sz w:val="18"/>
                <w:szCs w:val="18"/>
                <w:lang w:eastAsia="zh-CN"/>
              </w:rPr>
              <w:t xml:space="preserve"> is present, the IE </w:t>
            </w:r>
            <w:bookmarkStart w:id="31" w:name="OLE_LINK15"/>
            <w:bookmarkStart w:id="32" w:name="OLE_LINK16"/>
            <w:r w:rsidRPr="00917544">
              <w:rPr>
                <w:rFonts w:ascii="Arial" w:hAnsi="Arial" w:cs="Arial"/>
                <w:i/>
                <w:sz w:val="18"/>
                <w:szCs w:val="18"/>
                <w:lang w:eastAsia="zh-CN"/>
              </w:rPr>
              <w:t xml:space="preserve">srs-ResourceId </w:t>
            </w:r>
            <w:bookmarkEnd w:id="31"/>
            <w:bookmarkEnd w:id="32"/>
            <w:r w:rsidRPr="00917544">
              <w:rPr>
                <w:rFonts w:ascii="Arial" w:hAnsi="Arial" w:cs="Arial"/>
                <w:sz w:val="18"/>
                <w:szCs w:val="18"/>
                <w:lang w:eastAsia="zh-CN"/>
              </w:rPr>
              <w:t xml:space="preserve">in </w:t>
            </w:r>
            <w:r w:rsidRPr="00917544">
              <w:rPr>
                <w:rFonts w:ascii="Arial" w:hAnsi="Arial" w:cs="Arial"/>
                <w:i/>
                <w:sz w:val="18"/>
                <w:szCs w:val="18"/>
                <w:lang w:eastAsia="zh-CN"/>
              </w:rPr>
              <w:t xml:space="preserve">spatialRelationInfoPos </w:t>
            </w:r>
            <w:r w:rsidRPr="00917544">
              <w:rPr>
                <w:rFonts w:ascii="Arial" w:hAnsi="Arial" w:cs="Arial"/>
                <w:noProof/>
                <w:sz w:val="18"/>
                <w:szCs w:val="18"/>
                <w:lang w:eastAsia="ja-JP"/>
              </w:rPr>
              <w:t>represent</w:t>
            </w:r>
            <w:r w:rsidRPr="00917544">
              <w:rPr>
                <w:rFonts w:ascii="Arial" w:hAnsi="Arial" w:cs="Arial"/>
                <w:noProof/>
                <w:sz w:val="18"/>
                <w:szCs w:val="18"/>
                <w:lang w:eastAsia="zh-CN"/>
              </w:rPr>
              <w:t>s</w:t>
            </w:r>
            <w:r w:rsidRPr="00917544">
              <w:rPr>
                <w:rFonts w:ascii="Arial" w:hAnsi="Arial" w:cs="Arial"/>
                <w:noProof/>
                <w:sz w:val="18"/>
                <w:szCs w:val="18"/>
                <w:lang w:eastAsia="ja-JP"/>
              </w:rPr>
              <w:t xml:space="preserve"> the index </w:t>
            </w:r>
            <w:r w:rsidRPr="00917544">
              <w:rPr>
                <w:rFonts w:ascii="Arial" w:hAnsi="Arial" w:cs="Arial"/>
                <w:noProof/>
                <w:sz w:val="18"/>
                <w:szCs w:val="18"/>
                <w:lang w:eastAsia="zh-CN"/>
              </w:rPr>
              <w:t xml:space="preserve">from </w:t>
            </w:r>
            <w:r w:rsidRPr="00917544">
              <w:rPr>
                <w:rFonts w:ascii="Arial" w:hAnsi="Arial" w:cs="Arial"/>
                <w:noProof/>
                <w:sz w:val="18"/>
                <w:szCs w:val="18"/>
                <w:lang w:eastAsia="ja-JP"/>
              </w:rPr>
              <w:t xml:space="preserve">0 to </w:t>
            </w:r>
            <w:r w:rsidRPr="00917544">
              <w:rPr>
                <w:rFonts w:ascii="Arial" w:hAnsi="Arial" w:cs="Arial"/>
                <w:noProof/>
                <w:sz w:val="18"/>
                <w:szCs w:val="18"/>
                <w:lang w:eastAsia="zh-CN"/>
              </w:rPr>
              <w:t xml:space="preserve">63. </w:t>
            </w:r>
            <w:r w:rsidRPr="00917544">
              <w:rPr>
                <w:rFonts w:ascii="Arial" w:hAnsi="Arial" w:cs="Arial"/>
                <w:sz w:val="18"/>
                <w:szCs w:val="18"/>
                <w:lang w:eastAsia="zh-CN"/>
              </w:rPr>
              <w:t xml:space="preserve">Otherwise the IE </w:t>
            </w:r>
            <w:r w:rsidRPr="00917544">
              <w:rPr>
                <w:rFonts w:ascii="Arial" w:hAnsi="Arial" w:cs="Arial"/>
                <w:i/>
                <w:sz w:val="18"/>
                <w:szCs w:val="18"/>
                <w:lang w:eastAsia="zh-CN"/>
              </w:rPr>
              <w:t xml:space="preserve">srs-ResourceId </w:t>
            </w:r>
            <w:r w:rsidRPr="00917544">
              <w:rPr>
                <w:rFonts w:ascii="Arial" w:hAnsi="Arial" w:cs="Arial"/>
                <w:sz w:val="18"/>
                <w:szCs w:val="18"/>
                <w:lang w:eastAsia="zh-CN"/>
              </w:rPr>
              <w:t xml:space="preserve">in </w:t>
            </w:r>
            <w:r w:rsidRPr="00917544">
              <w:rPr>
                <w:rFonts w:ascii="Arial" w:hAnsi="Arial" w:cs="Arial"/>
                <w:i/>
                <w:sz w:val="18"/>
                <w:szCs w:val="18"/>
                <w:lang w:eastAsia="zh-CN"/>
              </w:rPr>
              <w:t xml:space="preserve">spatialRelationInfoPos </w:t>
            </w:r>
            <w:r w:rsidRPr="00917544">
              <w:rPr>
                <w:rFonts w:ascii="Arial" w:hAnsi="Arial" w:cs="Arial"/>
                <w:noProof/>
                <w:sz w:val="18"/>
                <w:szCs w:val="18"/>
                <w:lang w:eastAsia="ja-JP"/>
              </w:rPr>
              <w:t>represent</w:t>
            </w:r>
            <w:r w:rsidRPr="00917544">
              <w:rPr>
                <w:rFonts w:ascii="Arial" w:hAnsi="Arial" w:cs="Arial"/>
                <w:noProof/>
                <w:sz w:val="18"/>
                <w:szCs w:val="18"/>
                <w:lang w:eastAsia="zh-CN"/>
              </w:rPr>
              <w:t>s</w:t>
            </w:r>
            <w:r w:rsidRPr="00917544">
              <w:rPr>
                <w:rFonts w:ascii="Arial" w:hAnsi="Arial" w:cs="Arial"/>
                <w:noProof/>
                <w:sz w:val="18"/>
                <w:szCs w:val="18"/>
                <w:lang w:eastAsia="ja-JP"/>
              </w:rPr>
              <w:t xml:space="preserve"> the index </w:t>
            </w:r>
            <w:r w:rsidRPr="00917544">
              <w:rPr>
                <w:rFonts w:ascii="Arial" w:hAnsi="Arial" w:cs="Arial"/>
                <w:noProof/>
                <w:sz w:val="18"/>
                <w:szCs w:val="18"/>
                <w:lang w:eastAsia="zh-CN"/>
              </w:rPr>
              <w:t xml:space="preserve">from </w:t>
            </w:r>
            <w:r w:rsidRPr="00917544">
              <w:rPr>
                <w:rFonts w:ascii="Arial" w:hAnsi="Arial" w:cs="Arial"/>
                <w:noProof/>
                <w:sz w:val="18"/>
                <w:szCs w:val="18"/>
                <w:lang w:eastAsia="ja-JP"/>
              </w:rPr>
              <w:t>0 to 31</w:t>
            </w:r>
            <w:r w:rsidRPr="00917544">
              <w:rPr>
                <w:rFonts w:ascii="Arial" w:hAnsi="Arial" w:cs="Arial"/>
                <w:noProof/>
                <w:sz w:val="18"/>
                <w:szCs w:val="18"/>
                <w:lang w:eastAsia="zh-CN"/>
              </w:rPr>
              <w:t>.</w:t>
            </w:r>
          </w:p>
        </w:tc>
      </w:tr>
      <w:tr w:rsidR="00917544" w:rsidRPr="00917544" w14:paraId="3B47F12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667E93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x-none"/>
              </w:rPr>
            </w:pPr>
            <w:r w:rsidRPr="00917544">
              <w:rPr>
                <w:rFonts w:ascii="Arial" w:hAnsi="Arial"/>
                <w:b/>
                <w:bCs/>
                <w:i/>
                <w:iCs/>
                <w:sz w:val="18"/>
                <w:lang w:eastAsia="x-none"/>
              </w:rPr>
              <w:t>srs-RequestDCI-0-2</w:t>
            </w:r>
          </w:p>
          <w:p w14:paraId="3B6C0D5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 xml:space="preserve">Indicate the number of bits for "SRS request"in DCI format 0_2. When the field is absent, then the value of 0 bit for "SRS request" in DCI format 0_2 is applied. If the parameter </w:t>
            </w:r>
            <w:r w:rsidRPr="00917544">
              <w:rPr>
                <w:rFonts w:ascii="Arial" w:hAnsi="Arial"/>
                <w:i/>
                <w:sz w:val="18"/>
                <w:szCs w:val="22"/>
                <w:lang w:eastAsia="sv-SE"/>
              </w:rPr>
              <w:t>srs-RequestDCI-0-2</w:t>
            </w:r>
            <w:r w:rsidRPr="00917544">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17544">
              <w:rPr>
                <w:rFonts w:ascii="Arial" w:hAnsi="Arial"/>
                <w:i/>
                <w:sz w:val="18"/>
                <w:szCs w:val="22"/>
                <w:lang w:eastAsia="sv-SE"/>
              </w:rPr>
              <w:t>supplementaryUplink</w:t>
            </w:r>
            <w:r w:rsidRPr="00917544">
              <w:rPr>
                <w:rFonts w:ascii="Arial" w:hAnsi="Arial"/>
                <w:sz w:val="18"/>
                <w:szCs w:val="22"/>
                <w:lang w:eastAsia="sv-SE"/>
              </w:rPr>
              <w:t>, an extra bit (the first bit of the SRS request field) is used for the non-SUL/SUL indication.</w:t>
            </w:r>
          </w:p>
        </w:tc>
      </w:tr>
      <w:tr w:rsidR="00917544" w:rsidRPr="00917544" w14:paraId="0F532A4E"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1FB7AB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x-none"/>
              </w:rPr>
            </w:pPr>
            <w:r w:rsidRPr="00917544">
              <w:rPr>
                <w:rFonts w:ascii="Arial" w:hAnsi="Arial"/>
                <w:b/>
                <w:bCs/>
                <w:i/>
                <w:iCs/>
                <w:sz w:val="18"/>
                <w:lang w:eastAsia="x-none"/>
              </w:rPr>
              <w:t>srs-RequestDCI-1-2</w:t>
            </w:r>
          </w:p>
          <w:p w14:paraId="379FFA54"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917544">
              <w:rPr>
                <w:rFonts w:ascii="Arial" w:hAnsi="Arial"/>
                <w:i/>
                <w:sz w:val="18"/>
                <w:szCs w:val="22"/>
                <w:lang w:eastAsia="sv-SE"/>
              </w:rPr>
              <w:t>supplementaryUplink</w:t>
            </w:r>
            <w:r w:rsidRPr="00917544">
              <w:rPr>
                <w:rFonts w:ascii="Arial" w:hAnsi="Arial"/>
                <w:sz w:val="18"/>
                <w:szCs w:val="22"/>
                <w:lang w:eastAsia="sv-SE"/>
              </w:rPr>
              <w:t>, an extra bit (the first bit of the SRS request field) is used for the non-SUL/SUL indication (see TS 38.214 [19], clause 6.1.1.2).</w:t>
            </w:r>
          </w:p>
        </w:tc>
      </w:tr>
      <w:tr w:rsidR="00917544" w:rsidRPr="00917544" w14:paraId="00F50E4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48AB83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x-none"/>
              </w:rPr>
            </w:pPr>
            <w:r w:rsidRPr="00917544">
              <w:rPr>
                <w:rFonts w:ascii="Arial" w:hAnsi="Arial"/>
                <w:b/>
                <w:bCs/>
                <w:i/>
                <w:iCs/>
                <w:sz w:val="18"/>
                <w:lang w:eastAsia="x-none"/>
              </w:rPr>
              <w:t>srs-ResourceSetToAddModListDCI-0-2</w:t>
            </w:r>
          </w:p>
          <w:p w14:paraId="58CB0E6B"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List of SRS resource set to be added or modified for DCI format 0_2 (see TS 38.212 [17], clause 7.3.1).</w:t>
            </w:r>
          </w:p>
        </w:tc>
      </w:tr>
      <w:tr w:rsidR="00917544" w:rsidRPr="00917544" w14:paraId="79208D0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54320A8B"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x-none"/>
              </w:rPr>
            </w:pPr>
            <w:r w:rsidRPr="00917544">
              <w:rPr>
                <w:rFonts w:ascii="Arial" w:hAnsi="Arial"/>
                <w:b/>
                <w:bCs/>
                <w:i/>
                <w:iCs/>
                <w:sz w:val="18"/>
                <w:lang w:eastAsia="x-none"/>
              </w:rPr>
              <w:t>srs-ResourceSetToReleaseListDCI-0-2</w:t>
            </w:r>
          </w:p>
          <w:p w14:paraId="1ECB524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List of SRS resource set to be released for DCI format 0_2 (see TS 38.212 [17], clause 7.3.1).</w:t>
            </w:r>
          </w:p>
        </w:tc>
      </w:tr>
      <w:tr w:rsidR="00917544" w:rsidRPr="00917544" w14:paraId="7C554D99" w14:textId="77777777" w:rsidTr="0077000E">
        <w:tc>
          <w:tcPr>
            <w:tcW w:w="14173" w:type="dxa"/>
            <w:tcBorders>
              <w:top w:val="single" w:sz="4" w:space="0" w:color="auto"/>
              <w:left w:val="single" w:sz="4" w:space="0" w:color="auto"/>
              <w:bottom w:val="single" w:sz="4" w:space="0" w:color="auto"/>
              <w:right w:val="single" w:sz="4" w:space="0" w:color="auto"/>
            </w:tcBorders>
          </w:tcPr>
          <w:p w14:paraId="70CEABC4"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b/>
                <w:i/>
                <w:sz w:val="18"/>
                <w:lang w:eastAsia="sv-SE"/>
              </w:rPr>
              <w:t>srs-TCI-State</w:t>
            </w:r>
          </w:p>
          <w:p w14:paraId="43A06BD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x-none"/>
              </w:rPr>
            </w:pPr>
            <w:r w:rsidRPr="00917544">
              <w:rPr>
                <w:rFonts w:ascii="Arial" w:hAnsi="Arial"/>
                <w:sz w:val="18"/>
                <w:lang w:eastAsia="sv-SE"/>
              </w:rPr>
              <w:t xml:space="preserve">Configuration of either a UL TCI state or a joint TCI state for the SRS resource. In case of </w:t>
            </w:r>
            <w:r w:rsidRPr="00917544">
              <w:rPr>
                <w:rFonts w:ascii="Arial" w:hAnsi="Arial"/>
                <w:i/>
                <w:iCs/>
                <w:sz w:val="18"/>
                <w:lang w:eastAsia="sv-SE"/>
              </w:rPr>
              <w:t>UL TCI-State</w:t>
            </w:r>
            <w:r w:rsidRPr="00917544">
              <w:rPr>
                <w:rFonts w:ascii="Arial" w:hAnsi="Arial"/>
                <w:sz w:val="18"/>
                <w:lang w:eastAsia="sv-SE"/>
              </w:rPr>
              <w:t xml:space="preserve">, refers to the TCI state defined in </w:t>
            </w:r>
            <w:r w:rsidRPr="00917544">
              <w:rPr>
                <w:rFonts w:ascii="Arial" w:hAnsi="Arial"/>
                <w:i/>
                <w:iCs/>
                <w:sz w:val="18"/>
                <w:lang w:eastAsia="sv-SE"/>
              </w:rPr>
              <w:t>ul-TCI-StateList</w:t>
            </w:r>
            <w:r w:rsidRPr="00917544">
              <w:rPr>
                <w:rFonts w:ascii="Arial" w:hAnsi="Arial"/>
                <w:sz w:val="18"/>
                <w:lang w:eastAsia="sv-SE"/>
              </w:rPr>
              <w:t xml:space="preserve"> in the </w:t>
            </w:r>
            <w:r w:rsidRPr="00917544">
              <w:rPr>
                <w:rFonts w:ascii="Arial" w:hAnsi="Arial"/>
                <w:i/>
                <w:iCs/>
                <w:sz w:val="18"/>
                <w:lang w:eastAsia="sv-SE"/>
              </w:rPr>
              <w:t>BWP-UplinkDedicated</w:t>
            </w:r>
            <w:r w:rsidRPr="00917544">
              <w:rPr>
                <w:rFonts w:ascii="Arial" w:hAnsi="Arial"/>
                <w:sz w:val="18"/>
                <w:lang w:eastAsia="sv-SE"/>
              </w:rPr>
              <w:t xml:space="preserve"> where the </w:t>
            </w:r>
            <w:r w:rsidRPr="00917544">
              <w:rPr>
                <w:rFonts w:ascii="Arial" w:hAnsi="Arial"/>
                <w:i/>
                <w:iCs/>
                <w:sz w:val="18"/>
                <w:lang w:eastAsia="sv-SE"/>
              </w:rPr>
              <w:t>SRS-Config</w:t>
            </w:r>
            <w:r w:rsidRPr="00917544">
              <w:rPr>
                <w:rFonts w:ascii="Arial" w:hAnsi="Arial"/>
                <w:sz w:val="18"/>
                <w:lang w:eastAsia="sv-SE"/>
              </w:rPr>
              <w:t xml:space="preserve"> is configured.</w:t>
            </w:r>
            <w:r w:rsidRPr="00917544">
              <w:rPr>
                <w:rFonts w:ascii="Arial" w:hAnsi="Arial"/>
                <w:sz w:val="18"/>
                <w:lang w:eastAsia="ja-JP"/>
              </w:rPr>
              <w:t xml:space="preserve"> </w:t>
            </w:r>
            <w:r w:rsidRPr="00917544">
              <w:rPr>
                <w:rFonts w:ascii="Arial" w:hAnsi="Arial"/>
                <w:sz w:val="18"/>
                <w:lang w:eastAsia="sv-SE"/>
              </w:rPr>
              <w:t xml:space="preserve">In case of joint TCI state, refers to a TCI state defined in </w:t>
            </w:r>
            <w:r w:rsidRPr="00917544">
              <w:rPr>
                <w:rFonts w:ascii="Arial" w:hAnsi="Arial" w:cs="Arial"/>
                <w:i/>
                <w:sz w:val="18"/>
                <w:szCs w:val="18"/>
                <w:lang w:eastAsia="ja-JP"/>
              </w:rPr>
              <w:t>dl-OrJointTCI-StateList</w:t>
            </w:r>
            <w:r w:rsidRPr="00917544">
              <w:rPr>
                <w:rFonts w:ascii="Arial" w:hAnsi="Arial"/>
                <w:sz w:val="18"/>
                <w:lang w:eastAsia="sv-SE"/>
              </w:rPr>
              <w:t xml:space="preserve"> in </w:t>
            </w:r>
            <w:r w:rsidRPr="00917544">
              <w:rPr>
                <w:rFonts w:ascii="Arial" w:hAnsi="Arial"/>
                <w:i/>
                <w:iCs/>
                <w:sz w:val="18"/>
                <w:lang w:eastAsia="sv-SE"/>
              </w:rPr>
              <w:t>pdsch-Config</w:t>
            </w:r>
            <w:r w:rsidRPr="00917544">
              <w:rPr>
                <w:rFonts w:ascii="Arial" w:hAnsi="Arial"/>
                <w:sz w:val="18"/>
                <w:lang w:eastAsia="sv-SE"/>
              </w:rPr>
              <w:t xml:space="preserve"> of the </w:t>
            </w:r>
            <w:r w:rsidRPr="00917544">
              <w:rPr>
                <w:rFonts w:ascii="Arial" w:hAnsi="Arial"/>
                <w:i/>
                <w:iCs/>
                <w:sz w:val="18"/>
                <w:lang w:eastAsia="sv-SE"/>
              </w:rPr>
              <w:t>BWP-DownlinkDedicated</w:t>
            </w:r>
            <w:r w:rsidRPr="00917544">
              <w:rPr>
                <w:rFonts w:ascii="Arial" w:hAnsi="Arial"/>
                <w:sz w:val="18"/>
                <w:lang w:eastAsia="sv-SE"/>
              </w:rPr>
              <w:t xml:space="preserve"> and serving cell indicated by </w:t>
            </w:r>
            <w:r w:rsidRPr="00917544">
              <w:rPr>
                <w:rFonts w:ascii="Arial" w:hAnsi="Arial"/>
                <w:i/>
                <w:iCs/>
                <w:sz w:val="18"/>
                <w:lang w:eastAsia="sv-SE"/>
              </w:rPr>
              <w:t>cellAndBWP</w:t>
            </w:r>
            <w:r w:rsidRPr="00917544">
              <w:rPr>
                <w:rFonts w:ascii="Arial" w:hAnsi="Arial"/>
                <w:sz w:val="18"/>
                <w:lang w:eastAsia="sv-SE"/>
              </w:rPr>
              <w:t>.</w:t>
            </w:r>
            <w:r w:rsidRPr="00917544">
              <w:rPr>
                <w:rFonts w:ascii="Arial" w:hAnsi="Arial"/>
                <w:i/>
                <w:iCs/>
                <w:sz w:val="18"/>
                <w:lang w:eastAsia="sv-SE"/>
              </w:rPr>
              <w:t xml:space="preserve"> </w:t>
            </w:r>
            <w:r w:rsidRPr="00917544">
              <w:rPr>
                <w:rFonts w:ascii="Arial" w:hAnsi="Arial"/>
                <w:sz w:val="18"/>
                <w:lang w:eastAsia="sv-SE"/>
              </w:rPr>
              <w:t xml:space="preserve">This field is absent when the SRS resource is in an </w:t>
            </w:r>
            <w:r w:rsidRPr="00917544">
              <w:rPr>
                <w:rFonts w:ascii="Arial" w:hAnsi="Arial"/>
                <w:i/>
                <w:sz w:val="18"/>
                <w:lang w:eastAsia="sv-SE"/>
              </w:rPr>
              <w:t>SRS-ResourceSet</w:t>
            </w:r>
            <w:r w:rsidRPr="00917544">
              <w:rPr>
                <w:rFonts w:ascii="Arial" w:hAnsi="Arial"/>
                <w:sz w:val="18"/>
                <w:lang w:eastAsia="sv-SE"/>
              </w:rPr>
              <w:t xml:space="preserve"> configured with </w:t>
            </w:r>
            <w:r w:rsidRPr="00917544">
              <w:rPr>
                <w:rFonts w:ascii="Arial" w:hAnsi="Arial"/>
                <w:i/>
                <w:sz w:val="18"/>
                <w:lang w:eastAsia="sv-SE"/>
              </w:rPr>
              <w:t xml:space="preserve">followUnifiedTCI-StateSRS-r17 </w:t>
            </w:r>
            <w:r w:rsidRPr="00917544">
              <w:rPr>
                <w:rFonts w:ascii="Arial" w:hAnsi="Arial"/>
                <w:sz w:val="18"/>
                <w:lang w:eastAsia="sv-SE"/>
              </w:rPr>
              <w:t xml:space="preserve">or when </w:t>
            </w:r>
            <w:r w:rsidRPr="00917544">
              <w:rPr>
                <w:rFonts w:ascii="Arial" w:hAnsi="Arial"/>
                <w:bCs/>
                <w:iCs/>
                <w:sz w:val="18"/>
                <w:lang w:eastAsia="sv-SE"/>
              </w:rPr>
              <w:t xml:space="preserve">the field </w:t>
            </w:r>
            <w:r w:rsidRPr="00917544">
              <w:rPr>
                <w:rFonts w:ascii="Arial" w:hAnsi="Arial"/>
                <w:bCs/>
                <w:i/>
                <w:iCs/>
                <w:sz w:val="18"/>
                <w:lang w:eastAsia="sv-SE"/>
              </w:rPr>
              <w:t>unifiedTCI-StateType</w:t>
            </w:r>
            <w:r w:rsidRPr="00917544">
              <w:rPr>
                <w:rFonts w:ascii="Arial" w:hAnsi="Arial"/>
                <w:bCs/>
                <w:iCs/>
                <w:sz w:val="18"/>
                <w:lang w:eastAsia="sv-SE"/>
              </w:rPr>
              <w:t xml:space="preserve"> is not configured to the serving cell which the SRS resource is located in</w:t>
            </w:r>
            <w:r w:rsidRPr="00917544">
              <w:rPr>
                <w:rFonts w:ascii="Arial" w:hAnsi="Arial"/>
                <w:sz w:val="18"/>
                <w:lang w:eastAsia="sv-SE"/>
              </w:rPr>
              <w:t>.</w:t>
            </w:r>
          </w:p>
        </w:tc>
      </w:tr>
      <w:tr w:rsidR="00917544" w:rsidRPr="00917544" w14:paraId="41B8C61D" w14:textId="77777777" w:rsidTr="0077000E">
        <w:tc>
          <w:tcPr>
            <w:tcW w:w="14173" w:type="dxa"/>
            <w:tcBorders>
              <w:top w:val="single" w:sz="4" w:space="0" w:color="auto"/>
              <w:left w:val="single" w:sz="4" w:space="0" w:color="auto"/>
              <w:bottom w:val="single" w:sz="4" w:space="0" w:color="auto"/>
              <w:right w:val="single" w:sz="4" w:space="0" w:color="auto"/>
            </w:tcBorders>
          </w:tcPr>
          <w:p w14:paraId="6F8EDF84"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ja-JP"/>
              </w:rPr>
            </w:pPr>
            <w:r w:rsidRPr="00917544">
              <w:rPr>
                <w:rFonts w:ascii="Arial" w:hAnsi="Arial"/>
                <w:b/>
                <w:bCs/>
                <w:i/>
                <w:iCs/>
                <w:sz w:val="18"/>
                <w:lang w:eastAsia="ja-JP"/>
              </w:rPr>
              <w:t>startRBIndexAndFreqScalingFactor</w:t>
            </w:r>
          </w:p>
          <w:p w14:paraId="5721AB6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 xml:space="preserve">Configures the UE with the startRBIndex and freqScalingFactor for partial frequency sounding as described in Clause 6.4.1.4 in TS 38.211. The </w:t>
            </w:r>
            <w:r w:rsidRPr="00917544">
              <w:rPr>
                <w:rFonts w:ascii="Arial" w:hAnsi="Arial"/>
                <w:sz w:val="18"/>
                <w:lang w:eastAsia="ja-JP"/>
              </w:rPr>
              <w:t>startRBIndexForFScaling2 gives the startRBIndex when freqScalingFactor is 2 and t</w:t>
            </w:r>
            <w:r w:rsidRPr="00917544">
              <w:rPr>
                <w:rFonts w:ascii="Arial" w:hAnsi="Arial"/>
                <w:bCs/>
                <w:iCs/>
                <w:sz w:val="18"/>
                <w:szCs w:val="22"/>
                <w:lang w:eastAsia="sv-SE"/>
              </w:rPr>
              <w:t xml:space="preserve">he </w:t>
            </w:r>
            <w:r w:rsidRPr="00917544">
              <w:rPr>
                <w:rFonts w:ascii="Arial" w:hAnsi="Arial"/>
                <w:sz w:val="18"/>
                <w:lang w:eastAsia="ja-JP"/>
              </w:rPr>
              <w:t xml:space="preserve">startRBIndexForFScaling4 gives the startRBIndex when FreqScalingFactor is 4 </w:t>
            </w:r>
          </w:p>
        </w:tc>
      </w:tr>
      <w:tr w:rsidR="00917544" w:rsidRPr="00917544" w14:paraId="1D8FDE1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895158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transmissionComb, transmissionComb-n8</w:t>
            </w:r>
          </w:p>
          <w:p w14:paraId="3A67074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Comb value (2 or 4 or 8) and comb offset (0..combValue-1) (see TS 38.214 [19], clause 6.2.1).</w:t>
            </w:r>
          </w:p>
        </w:tc>
      </w:tr>
    </w:tbl>
    <w:p w14:paraId="33487013"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1285887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D006091"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sv-SE"/>
              </w:rPr>
            </w:pPr>
            <w:r w:rsidRPr="00917544">
              <w:rPr>
                <w:rFonts w:ascii="Arial" w:hAnsi="Arial"/>
                <w:b/>
                <w:i/>
                <w:sz w:val="18"/>
                <w:szCs w:val="22"/>
                <w:lang w:eastAsia="sv-SE"/>
              </w:rPr>
              <w:lastRenderedPageBreak/>
              <w:t>SRS-ResourceSet</w:t>
            </w:r>
            <w:r w:rsidRPr="00917544">
              <w:rPr>
                <w:rFonts w:ascii="Arial" w:hAnsi="Arial"/>
                <w:b/>
                <w:i/>
                <w:sz w:val="18"/>
                <w:szCs w:val="22"/>
                <w:lang w:eastAsia="zh-CN"/>
              </w:rPr>
              <w:t xml:space="preserve">, </w:t>
            </w:r>
            <w:r w:rsidRPr="00917544">
              <w:rPr>
                <w:rFonts w:ascii="Arial" w:hAnsi="Arial"/>
                <w:b/>
                <w:i/>
                <w:sz w:val="18"/>
                <w:szCs w:val="22"/>
                <w:lang w:eastAsia="sv-SE"/>
              </w:rPr>
              <w:t>SRS-</w:t>
            </w:r>
            <w:r w:rsidRPr="00917544">
              <w:rPr>
                <w:rFonts w:ascii="Arial" w:hAnsi="Arial"/>
                <w:b/>
                <w:i/>
                <w:sz w:val="18"/>
                <w:szCs w:val="22"/>
                <w:lang w:eastAsia="zh-CN"/>
              </w:rPr>
              <w:t>Pos</w:t>
            </w:r>
            <w:r w:rsidRPr="00917544">
              <w:rPr>
                <w:rFonts w:ascii="Arial" w:hAnsi="Arial"/>
                <w:b/>
                <w:i/>
                <w:sz w:val="18"/>
                <w:szCs w:val="22"/>
                <w:lang w:eastAsia="sv-SE"/>
              </w:rPr>
              <w:t xml:space="preserve">ResourceSet </w:t>
            </w:r>
            <w:r w:rsidRPr="00917544">
              <w:rPr>
                <w:rFonts w:ascii="Arial" w:hAnsi="Arial"/>
                <w:b/>
                <w:sz w:val="18"/>
                <w:szCs w:val="22"/>
                <w:lang w:eastAsia="sv-SE"/>
              </w:rPr>
              <w:t>field descriptions</w:t>
            </w:r>
          </w:p>
        </w:tc>
      </w:tr>
      <w:tr w:rsidR="00917544" w:rsidRPr="00917544" w14:paraId="0A2D620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7D05B4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alpha</w:t>
            </w:r>
          </w:p>
          <w:p w14:paraId="7F4B634C"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alpha value for SRS power control (see TS 38.213 [13], clause 7.3). When the field is absent the UE applies the value 1.</w:t>
            </w:r>
          </w:p>
        </w:tc>
      </w:tr>
      <w:tr w:rsidR="00917544" w:rsidRPr="00917544" w14:paraId="3C56FF05"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A15A2E6"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aperiodicSRS-ResourceTriggerList</w:t>
            </w:r>
          </w:p>
          <w:p w14:paraId="7B16FF8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917544">
              <w:rPr>
                <w:rFonts w:ascii="Arial" w:hAnsi="Arial"/>
                <w:i/>
                <w:sz w:val="18"/>
                <w:lang w:eastAsia="sv-SE"/>
              </w:rPr>
              <w:t>SRS-ResourceSet</w:t>
            </w:r>
            <w:r w:rsidRPr="00917544">
              <w:rPr>
                <w:rFonts w:ascii="Arial" w:hAnsi="Arial"/>
                <w:sz w:val="18"/>
                <w:lang w:eastAsia="sv-SE"/>
              </w:rPr>
              <w:t xml:space="preserve"> of </w:t>
            </w:r>
            <w:r w:rsidRPr="00917544">
              <w:rPr>
                <w:rFonts w:ascii="Arial" w:hAnsi="Arial"/>
                <w:i/>
                <w:sz w:val="18"/>
                <w:lang w:eastAsia="sv-SE"/>
              </w:rPr>
              <w:t>resourceType</w:t>
            </w:r>
            <w:r w:rsidRPr="00917544">
              <w:rPr>
                <w:rFonts w:ascii="Arial" w:hAnsi="Arial"/>
                <w:sz w:val="18"/>
                <w:lang w:eastAsia="sv-SE"/>
              </w:rPr>
              <w:t xml:space="preserve"> set to </w:t>
            </w:r>
            <w:r w:rsidRPr="00917544">
              <w:rPr>
                <w:rFonts w:ascii="Arial" w:hAnsi="Arial"/>
                <w:i/>
                <w:sz w:val="18"/>
                <w:lang w:eastAsia="sv-SE"/>
              </w:rPr>
              <w:t>aperiodic</w:t>
            </w:r>
            <w:r w:rsidRPr="00917544">
              <w:rPr>
                <w:rFonts w:ascii="Arial" w:hAnsi="Arial"/>
                <w:sz w:val="18"/>
                <w:lang w:eastAsia="sv-SE"/>
              </w:rPr>
              <w:t xml:space="preserve">, UE maintains this value based on the Need M; that is, this list is not considered as an extension of </w:t>
            </w:r>
            <w:r w:rsidRPr="00917544">
              <w:rPr>
                <w:rFonts w:ascii="Arial" w:hAnsi="Arial"/>
                <w:i/>
                <w:sz w:val="18"/>
                <w:szCs w:val="22"/>
                <w:lang w:eastAsia="sv-SE"/>
              </w:rPr>
              <w:t>aperiodicSRS-ResourceTrigger</w:t>
            </w:r>
            <w:r w:rsidRPr="00917544">
              <w:rPr>
                <w:rFonts w:ascii="Arial" w:hAnsi="Arial"/>
                <w:sz w:val="18"/>
                <w:lang w:eastAsia="sv-SE"/>
              </w:rPr>
              <w:t xml:space="preserve"> for purpose of applying the general rule for extended list in clause 6.1.3.</w:t>
            </w:r>
          </w:p>
        </w:tc>
      </w:tr>
      <w:tr w:rsidR="00917544" w:rsidRPr="00917544" w14:paraId="508EA22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082363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aperiodicSRS-ResourceTrigger</w:t>
            </w:r>
          </w:p>
          <w:p w14:paraId="4E6695D3"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The DCI "code point" upon which the UE shall transmit SRS according to this SRS resource set configuration (see TS 38.214 [19], clause 6).</w:t>
            </w:r>
          </w:p>
        </w:tc>
      </w:tr>
      <w:tr w:rsidR="00917544" w:rsidRPr="00917544" w14:paraId="3A4F0295"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AF0B97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associatedCSI-RS</w:t>
            </w:r>
          </w:p>
          <w:p w14:paraId="5007121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ID of CSI-RS resource associated with this SRS resource set in non-codebook based operation (see TS 38.214 [19], clause 6.1.1.2).</w:t>
            </w:r>
          </w:p>
        </w:tc>
      </w:tr>
      <w:tr w:rsidR="00917544" w:rsidRPr="00917544" w14:paraId="52537777" w14:textId="77777777" w:rsidTr="0077000E">
        <w:tc>
          <w:tcPr>
            <w:tcW w:w="14173" w:type="dxa"/>
            <w:tcBorders>
              <w:top w:val="single" w:sz="4" w:space="0" w:color="auto"/>
              <w:left w:val="single" w:sz="4" w:space="0" w:color="auto"/>
              <w:bottom w:val="single" w:sz="4" w:space="0" w:color="auto"/>
              <w:right w:val="single" w:sz="4" w:space="0" w:color="auto"/>
            </w:tcBorders>
          </w:tcPr>
          <w:p w14:paraId="0422E75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ja-JP"/>
              </w:rPr>
            </w:pPr>
            <w:r w:rsidRPr="00917544">
              <w:rPr>
                <w:rFonts w:ascii="Arial" w:hAnsi="Arial"/>
                <w:b/>
                <w:bCs/>
                <w:i/>
                <w:iCs/>
                <w:sz w:val="18"/>
                <w:lang w:eastAsia="ja-JP"/>
              </w:rPr>
              <w:t>availableSlotOffset</w:t>
            </w:r>
          </w:p>
          <w:p w14:paraId="4A12E7C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Indicates the number of available slots from slot n+k to the slot where the aperiodic SRS resource set is transmitted, where slot n is the slot with the triggering DCI, and k is the legacy triggering offset (slotOffset, not based on availabel slot) as described in clause 6.2.1 of TS 38.214.</w:t>
            </w:r>
          </w:p>
        </w:tc>
      </w:tr>
      <w:tr w:rsidR="00917544" w:rsidRPr="00917544" w14:paraId="3364BE5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71B01D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csi-RS</w:t>
            </w:r>
          </w:p>
          <w:p w14:paraId="1221BD38"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ID of CSI-RS resource associated with this SRS resource set. (see TS 38.214 [19], clause 6.1.1.2).</w:t>
            </w:r>
          </w:p>
        </w:tc>
      </w:tr>
      <w:tr w:rsidR="00917544" w:rsidRPr="00917544" w14:paraId="6608B902" w14:textId="77777777" w:rsidTr="0077000E">
        <w:tc>
          <w:tcPr>
            <w:tcW w:w="14173" w:type="dxa"/>
            <w:tcBorders>
              <w:top w:val="single" w:sz="4" w:space="0" w:color="auto"/>
              <w:left w:val="single" w:sz="4" w:space="0" w:color="auto"/>
              <w:bottom w:val="single" w:sz="4" w:space="0" w:color="auto"/>
              <w:right w:val="single" w:sz="4" w:space="0" w:color="auto"/>
            </w:tcBorders>
          </w:tcPr>
          <w:p w14:paraId="3AE72E3B"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bCs/>
                <w:i/>
                <w:iCs/>
                <w:sz w:val="18"/>
                <w:lang w:eastAsia="zh-CN"/>
              </w:rPr>
            </w:pPr>
            <w:r w:rsidRPr="00917544">
              <w:rPr>
                <w:rFonts w:ascii="Arial" w:eastAsia="SimSun" w:hAnsi="Arial"/>
                <w:b/>
                <w:bCs/>
                <w:i/>
                <w:iCs/>
                <w:sz w:val="18"/>
                <w:lang w:eastAsia="zh-CN"/>
              </w:rPr>
              <w:t>dl-PRS</w:t>
            </w:r>
          </w:p>
          <w:p w14:paraId="51E5555D"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bCs/>
                <w:i/>
                <w:iCs/>
                <w:sz w:val="18"/>
                <w:lang w:eastAsia="zh-CN"/>
              </w:rPr>
            </w:pPr>
            <w:r w:rsidRPr="00917544">
              <w:rPr>
                <w:rFonts w:ascii="Arial" w:eastAsia="SimSun" w:hAnsi="Arial"/>
                <w:bCs/>
                <w:iCs/>
                <w:sz w:val="18"/>
                <w:lang w:eastAsia="zh-CN"/>
              </w:rPr>
              <w:t>This field indicates a PRS configuration.</w:t>
            </w:r>
          </w:p>
        </w:tc>
      </w:tr>
      <w:tr w:rsidR="00917544" w:rsidRPr="00917544" w14:paraId="34C1B7BB" w14:textId="77777777" w:rsidTr="0077000E">
        <w:tc>
          <w:tcPr>
            <w:tcW w:w="14173" w:type="dxa"/>
            <w:tcBorders>
              <w:top w:val="single" w:sz="4" w:space="0" w:color="auto"/>
              <w:left w:val="single" w:sz="4" w:space="0" w:color="auto"/>
              <w:bottom w:val="single" w:sz="4" w:space="0" w:color="auto"/>
              <w:right w:val="single" w:sz="4" w:space="0" w:color="auto"/>
            </w:tcBorders>
          </w:tcPr>
          <w:p w14:paraId="77AE74F7" w14:textId="77777777" w:rsidR="00917544" w:rsidRPr="00917544" w:rsidRDefault="00917544" w:rsidP="00917544">
            <w:pPr>
              <w:keepNext/>
              <w:keepLines/>
              <w:overflowPunct w:val="0"/>
              <w:autoSpaceDE w:val="0"/>
              <w:autoSpaceDN w:val="0"/>
              <w:adjustRightInd w:val="0"/>
              <w:spacing w:after="0"/>
              <w:textAlignment w:val="baseline"/>
              <w:rPr>
                <w:rFonts w:ascii="Arial" w:hAnsi="Arial" w:cs="Arial"/>
                <w:b/>
                <w:bCs/>
                <w:i/>
                <w:iCs/>
                <w:sz w:val="18"/>
                <w:lang w:eastAsia="ja-JP"/>
              </w:rPr>
            </w:pPr>
            <w:r w:rsidRPr="00917544">
              <w:rPr>
                <w:rFonts w:ascii="Arial" w:hAnsi="Arial" w:cs="Arial"/>
                <w:b/>
                <w:bCs/>
                <w:i/>
                <w:iCs/>
                <w:sz w:val="18"/>
                <w:lang w:eastAsia="ja-JP"/>
              </w:rPr>
              <w:t>followUnifiedTCI-StateSRS</w:t>
            </w:r>
          </w:p>
          <w:p w14:paraId="7ACA0F81"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lang w:eastAsia="zh-CN"/>
              </w:rPr>
              <w:t xml:space="preserve">When set to enabled, for SRS resource Set, the UE applies the "indicated" UL only TCI or joint TCI as specified in TS 38.214 [19], clause 5.1.5. </w:t>
            </w:r>
            <w:r w:rsidRPr="00917544">
              <w:rPr>
                <w:rFonts w:ascii="Arial" w:hAnsi="Arial" w:cs="Arial"/>
                <w:sz w:val="18"/>
                <w:lang w:eastAsia="ja-JP"/>
              </w:rPr>
              <w:t>This parameter may be configured for aperiodic SRS for BM or SRS of any time-domain behavior for codebook, non-codebook, and antenna switching.</w:t>
            </w:r>
          </w:p>
        </w:tc>
      </w:tr>
      <w:tr w:rsidR="00917544" w:rsidRPr="00917544" w14:paraId="1390899F"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06B2621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p0</w:t>
            </w:r>
          </w:p>
          <w:p w14:paraId="046AE2EE"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P0 value for SRS power control. The value is in dBm. Only even values (step size 2) are allowed (see TS 38.213 [13], clause 7.3).</w:t>
            </w:r>
          </w:p>
        </w:tc>
      </w:tr>
      <w:tr w:rsidR="00917544" w:rsidRPr="00917544" w14:paraId="3ADD0324"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AFC655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pathlossReferenceRS</w:t>
            </w:r>
          </w:p>
          <w:p w14:paraId="2FC8868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A reference signal (e.g. a CSI-RS config or a SS block) to be used for SRS path loss estimation (see TS 38.213 [13], clause 7.3).</w:t>
            </w:r>
          </w:p>
        </w:tc>
      </w:tr>
      <w:tr w:rsidR="00917544" w:rsidRPr="00917544" w14:paraId="7D32E32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BCE54B8"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pathlossReferenceRS-Pos</w:t>
            </w:r>
          </w:p>
          <w:p w14:paraId="4594EC1D"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sv-SE"/>
              </w:rPr>
              <w:t>A reference signal (e.g. a SS block or a DL-PRS config) to be used for SRS path loss estimation (see TS 38.213 [13], clause 7.3).</w:t>
            </w:r>
          </w:p>
        </w:tc>
      </w:tr>
      <w:tr w:rsidR="00917544" w:rsidRPr="00917544" w14:paraId="1CCFE510" w14:textId="77777777" w:rsidTr="0077000E">
        <w:tc>
          <w:tcPr>
            <w:tcW w:w="14173" w:type="dxa"/>
            <w:tcBorders>
              <w:top w:val="single" w:sz="4" w:space="0" w:color="auto"/>
              <w:left w:val="single" w:sz="4" w:space="0" w:color="auto"/>
              <w:bottom w:val="single" w:sz="4" w:space="0" w:color="auto"/>
              <w:right w:val="single" w:sz="4" w:space="0" w:color="auto"/>
            </w:tcBorders>
          </w:tcPr>
          <w:p w14:paraId="24407DF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ja-JP"/>
              </w:rPr>
            </w:pPr>
            <w:r w:rsidRPr="00917544">
              <w:rPr>
                <w:rFonts w:ascii="Arial" w:hAnsi="Arial"/>
                <w:b/>
                <w:bCs/>
                <w:i/>
                <w:iCs/>
                <w:sz w:val="18"/>
                <w:lang w:eastAsia="ja-JP"/>
              </w:rPr>
              <w:t>pathlossReferenceRSList</w:t>
            </w:r>
          </w:p>
          <w:p w14:paraId="592C8AA6"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r w:rsidRPr="00917544">
              <w:rPr>
                <w:rFonts w:ascii="Arial" w:hAnsi="Arial"/>
                <w:i/>
                <w:iCs/>
                <w:sz w:val="18"/>
                <w:szCs w:val="22"/>
                <w:lang w:eastAsia="ja-JP"/>
              </w:rPr>
              <w:t>pathlossReferenceRS</w:t>
            </w:r>
            <w:r w:rsidRPr="00917544">
              <w:rPr>
                <w:rFonts w:ascii="Arial" w:hAnsi="Arial"/>
                <w:sz w:val="18"/>
                <w:szCs w:val="22"/>
                <w:lang w:eastAsia="ja-JP"/>
              </w:rPr>
              <w:t xml:space="preserve"> is not configured in the same </w:t>
            </w:r>
            <w:r w:rsidRPr="00917544">
              <w:rPr>
                <w:rFonts w:ascii="Arial" w:hAnsi="Arial"/>
                <w:i/>
                <w:iCs/>
                <w:sz w:val="18"/>
                <w:szCs w:val="22"/>
                <w:lang w:eastAsia="ja-JP"/>
              </w:rPr>
              <w:t>SRS-ResourceSet</w:t>
            </w:r>
            <w:r w:rsidRPr="00917544">
              <w:rPr>
                <w:rFonts w:ascii="Arial" w:hAnsi="Arial"/>
                <w:sz w:val="18"/>
                <w:szCs w:val="22"/>
                <w:lang w:eastAsia="ja-JP"/>
              </w:rPr>
              <w:t>.</w:t>
            </w:r>
          </w:p>
        </w:tc>
      </w:tr>
      <w:tr w:rsidR="00917544" w:rsidRPr="00917544" w14:paraId="0131B875"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E9359B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resourceType</w:t>
            </w:r>
          </w:p>
          <w:p w14:paraId="25E5EFEA"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917544">
              <w:rPr>
                <w:rFonts w:ascii="Arial" w:hAnsi="Arial" w:cs="Arial"/>
                <w:sz w:val="18"/>
                <w:szCs w:val="22"/>
                <w:lang w:eastAsia="sv-SE"/>
              </w:rPr>
              <w:t>The aperiodic SRS is not applicable for the UE in RRC_INACTIVE.</w:t>
            </w:r>
          </w:p>
        </w:tc>
      </w:tr>
      <w:tr w:rsidR="00917544" w:rsidRPr="00917544" w14:paraId="70DBF5DA"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B7E08D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slotOffset</w:t>
            </w:r>
          </w:p>
          <w:p w14:paraId="5D25092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An offset in number of slots between the triggering DCI and the actual transmission of this </w:t>
            </w:r>
            <w:r w:rsidRPr="00917544">
              <w:rPr>
                <w:rFonts w:ascii="Arial" w:hAnsi="Arial"/>
                <w:i/>
                <w:sz w:val="18"/>
                <w:szCs w:val="22"/>
                <w:lang w:eastAsia="sv-SE"/>
              </w:rPr>
              <w:t>SRS-ResourceSet</w:t>
            </w:r>
            <w:r w:rsidRPr="00917544">
              <w:rPr>
                <w:rFonts w:ascii="Arial" w:hAnsi="Arial"/>
                <w:sz w:val="18"/>
                <w:szCs w:val="22"/>
                <w:lang w:eastAsia="sv-SE"/>
              </w:rPr>
              <w:t>. If the field is absent the UE applies no offset (value 0).</w:t>
            </w:r>
          </w:p>
        </w:tc>
      </w:tr>
      <w:tr w:rsidR="00917544" w:rsidRPr="00917544" w14:paraId="2310267D"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4173953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srs-PowerControlAdjustmentStates</w:t>
            </w:r>
          </w:p>
          <w:p w14:paraId="0A315ED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917544" w:rsidRPr="00917544" w14:paraId="2534641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DA14EB8"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srs-ResourceIdList</w:t>
            </w:r>
            <w:r w:rsidRPr="00917544">
              <w:rPr>
                <w:rFonts w:ascii="Arial" w:hAnsi="Arial"/>
                <w:b/>
                <w:i/>
                <w:sz w:val="18"/>
                <w:szCs w:val="22"/>
                <w:lang w:eastAsia="zh-CN"/>
              </w:rPr>
              <w:t>, srs-PosResourceIdList</w:t>
            </w:r>
          </w:p>
          <w:p w14:paraId="7055C35B"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The IDs of the SRS-Resources</w:t>
            </w:r>
            <w:r w:rsidRPr="00917544">
              <w:rPr>
                <w:rFonts w:ascii="Arial" w:hAnsi="Arial"/>
                <w:sz w:val="18"/>
                <w:szCs w:val="22"/>
                <w:lang w:eastAsia="zh-CN"/>
              </w:rPr>
              <w:t>/SRS-PosResource</w:t>
            </w:r>
            <w:r w:rsidRPr="00917544">
              <w:rPr>
                <w:rFonts w:ascii="Arial" w:hAnsi="Arial"/>
                <w:sz w:val="18"/>
                <w:szCs w:val="22"/>
                <w:lang w:eastAsia="sv-SE"/>
              </w:rPr>
              <w:t xml:space="preserve"> used in this </w:t>
            </w:r>
            <w:r w:rsidRPr="00917544">
              <w:rPr>
                <w:rFonts w:ascii="Arial" w:hAnsi="Arial"/>
                <w:i/>
                <w:sz w:val="18"/>
                <w:szCs w:val="22"/>
                <w:lang w:eastAsia="sv-SE"/>
              </w:rPr>
              <w:t>SRS-ResourceSet</w:t>
            </w:r>
            <w:r w:rsidRPr="00917544">
              <w:rPr>
                <w:rFonts w:ascii="Arial" w:hAnsi="Arial"/>
                <w:i/>
                <w:sz w:val="18"/>
                <w:szCs w:val="22"/>
                <w:lang w:eastAsia="zh-CN"/>
              </w:rPr>
              <w:t>/</w:t>
            </w:r>
            <w:r w:rsidRPr="00917544">
              <w:rPr>
                <w:rFonts w:ascii="Arial" w:hAnsi="Arial"/>
                <w:i/>
                <w:sz w:val="18"/>
                <w:szCs w:val="22"/>
                <w:lang w:eastAsia="sv-SE"/>
              </w:rPr>
              <w:t>SRS-</w:t>
            </w:r>
            <w:r w:rsidRPr="00917544">
              <w:rPr>
                <w:rFonts w:ascii="Arial" w:hAnsi="Arial"/>
                <w:i/>
                <w:sz w:val="18"/>
                <w:szCs w:val="22"/>
                <w:lang w:eastAsia="zh-CN"/>
              </w:rPr>
              <w:t>Pos</w:t>
            </w:r>
            <w:r w:rsidRPr="00917544">
              <w:rPr>
                <w:rFonts w:ascii="Arial" w:hAnsi="Arial"/>
                <w:i/>
                <w:sz w:val="18"/>
                <w:szCs w:val="22"/>
                <w:lang w:eastAsia="sv-SE"/>
              </w:rPr>
              <w:t>ResourceSet</w:t>
            </w:r>
            <w:r w:rsidRPr="00917544">
              <w:rPr>
                <w:rFonts w:ascii="Arial" w:hAnsi="Arial"/>
                <w:sz w:val="18"/>
                <w:szCs w:val="22"/>
                <w:lang w:eastAsia="sv-SE"/>
              </w:rPr>
              <w:t xml:space="preserve">. If this </w:t>
            </w:r>
            <w:r w:rsidRPr="00917544">
              <w:rPr>
                <w:rFonts w:ascii="Arial" w:hAnsi="Arial"/>
                <w:i/>
                <w:sz w:val="18"/>
                <w:szCs w:val="22"/>
                <w:lang w:eastAsia="sv-SE"/>
              </w:rPr>
              <w:t>SRS-ResourceSet</w:t>
            </w:r>
            <w:r w:rsidRPr="00917544">
              <w:rPr>
                <w:rFonts w:ascii="Arial" w:hAnsi="Arial"/>
                <w:sz w:val="18"/>
                <w:szCs w:val="22"/>
                <w:lang w:eastAsia="sv-SE"/>
              </w:rPr>
              <w:t xml:space="preserve"> is configured with usage set to codebook, the </w:t>
            </w:r>
            <w:r w:rsidRPr="00917544">
              <w:rPr>
                <w:rFonts w:ascii="Arial" w:hAnsi="Arial"/>
                <w:i/>
                <w:sz w:val="18"/>
                <w:szCs w:val="22"/>
                <w:lang w:eastAsia="sv-SE"/>
              </w:rPr>
              <w:t>srs-ResourceIdList</w:t>
            </w:r>
            <w:r w:rsidRPr="00917544">
              <w:rPr>
                <w:rFonts w:ascii="Arial" w:hAnsi="Arial"/>
                <w:sz w:val="18"/>
                <w:szCs w:val="22"/>
                <w:lang w:eastAsia="sv-SE"/>
              </w:rPr>
              <w:t xml:space="preserve"> contains at most 2 entries. If this </w:t>
            </w:r>
            <w:r w:rsidRPr="00917544">
              <w:rPr>
                <w:rFonts w:ascii="Arial" w:hAnsi="Arial"/>
                <w:i/>
                <w:sz w:val="18"/>
                <w:szCs w:val="22"/>
                <w:lang w:eastAsia="sv-SE"/>
              </w:rPr>
              <w:t>SRS-ResourceSet</w:t>
            </w:r>
            <w:r w:rsidRPr="00917544">
              <w:rPr>
                <w:rFonts w:ascii="Arial" w:hAnsi="Arial"/>
                <w:sz w:val="18"/>
                <w:szCs w:val="22"/>
                <w:lang w:eastAsia="sv-SE"/>
              </w:rPr>
              <w:t xml:space="preserve"> is configured with </w:t>
            </w:r>
            <w:r w:rsidRPr="00917544">
              <w:rPr>
                <w:rFonts w:ascii="Arial" w:hAnsi="Arial"/>
                <w:i/>
                <w:sz w:val="18"/>
                <w:szCs w:val="22"/>
                <w:lang w:eastAsia="sv-SE"/>
              </w:rPr>
              <w:t>usage</w:t>
            </w:r>
            <w:r w:rsidRPr="00917544">
              <w:rPr>
                <w:rFonts w:ascii="Arial" w:hAnsi="Arial"/>
                <w:sz w:val="18"/>
                <w:szCs w:val="22"/>
                <w:lang w:eastAsia="sv-SE"/>
              </w:rPr>
              <w:t xml:space="preserve"> set to </w:t>
            </w:r>
            <w:r w:rsidRPr="00917544">
              <w:rPr>
                <w:rFonts w:ascii="Arial" w:hAnsi="Arial"/>
                <w:i/>
                <w:sz w:val="18"/>
                <w:szCs w:val="22"/>
                <w:lang w:eastAsia="sv-SE"/>
              </w:rPr>
              <w:t>nonCodebook</w:t>
            </w:r>
            <w:r w:rsidRPr="00917544">
              <w:rPr>
                <w:rFonts w:ascii="Arial" w:hAnsi="Arial"/>
                <w:sz w:val="18"/>
                <w:szCs w:val="22"/>
                <w:lang w:eastAsia="sv-SE"/>
              </w:rPr>
              <w:t xml:space="preserve">, the </w:t>
            </w:r>
            <w:r w:rsidRPr="00917544">
              <w:rPr>
                <w:rFonts w:ascii="Arial" w:hAnsi="Arial"/>
                <w:i/>
                <w:sz w:val="18"/>
                <w:szCs w:val="22"/>
                <w:lang w:eastAsia="sv-SE"/>
              </w:rPr>
              <w:t>srs-ResourceIdList</w:t>
            </w:r>
            <w:r w:rsidRPr="00917544">
              <w:rPr>
                <w:rFonts w:ascii="Arial" w:hAnsi="Arial"/>
                <w:sz w:val="18"/>
                <w:szCs w:val="22"/>
                <w:lang w:eastAsia="sv-SE"/>
              </w:rPr>
              <w:t xml:space="preserve"> contains at most 4 entries.</w:t>
            </w:r>
          </w:p>
        </w:tc>
      </w:tr>
      <w:tr w:rsidR="00917544" w:rsidRPr="00917544" w14:paraId="16FAA4C9"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5F0545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srs-ResourceSetId</w:t>
            </w:r>
            <w:r w:rsidRPr="00917544">
              <w:rPr>
                <w:rFonts w:ascii="Arial" w:hAnsi="Arial"/>
                <w:b/>
                <w:i/>
                <w:sz w:val="18"/>
                <w:szCs w:val="22"/>
                <w:lang w:eastAsia="zh-CN"/>
              </w:rPr>
              <w:t>, srs-PosResourceSetId</w:t>
            </w:r>
          </w:p>
          <w:p w14:paraId="4FE172B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 xml:space="preserve">The ID of this resource set. It is unique in the context of the BWP in which the parent </w:t>
            </w:r>
            <w:r w:rsidRPr="00917544">
              <w:rPr>
                <w:rFonts w:ascii="Arial" w:hAnsi="Arial"/>
                <w:i/>
                <w:sz w:val="18"/>
                <w:szCs w:val="22"/>
                <w:lang w:eastAsia="sv-SE"/>
              </w:rPr>
              <w:t>SRS-Config</w:t>
            </w:r>
            <w:r w:rsidRPr="00917544">
              <w:rPr>
                <w:rFonts w:ascii="Arial" w:hAnsi="Arial"/>
                <w:sz w:val="18"/>
                <w:szCs w:val="22"/>
                <w:lang w:eastAsia="sv-SE"/>
              </w:rPr>
              <w:t xml:space="preserve"> is defined.</w:t>
            </w:r>
          </w:p>
        </w:tc>
      </w:tr>
      <w:tr w:rsidR="00917544" w:rsidRPr="00917544" w14:paraId="52807DFA"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8905F61"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18"/>
                <w:lang w:eastAsia="sv-SE"/>
              </w:rPr>
            </w:pPr>
            <w:r w:rsidRPr="00917544">
              <w:rPr>
                <w:rFonts w:ascii="Arial" w:hAnsi="Arial"/>
                <w:b/>
                <w:i/>
                <w:sz w:val="18"/>
                <w:szCs w:val="18"/>
                <w:lang w:eastAsia="sv-SE"/>
              </w:rPr>
              <w:t>ssb-IndexServing</w:t>
            </w:r>
          </w:p>
          <w:p w14:paraId="45A7D418"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18"/>
                <w:lang w:eastAsia="sv-SE"/>
              </w:rPr>
            </w:pPr>
            <w:r w:rsidRPr="00917544">
              <w:rPr>
                <w:rFonts w:ascii="Arial" w:hAnsi="Arial"/>
                <w:sz w:val="18"/>
                <w:szCs w:val="18"/>
                <w:lang w:eastAsia="sv-SE"/>
              </w:rPr>
              <w:t>Indicates SSB index belonging to a serving cell</w:t>
            </w:r>
            <w:r w:rsidRPr="00917544">
              <w:rPr>
                <w:rFonts w:ascii="Arial" w:eastAsia="SimSun" w:hAnsi="Arial"/>
                <w:sz w:val="18"/>
                <w:szCs w:val="18"/>
                <w:lang w:eastAsia="zh-CN"/>
              </w:rPr>
              <w:t xml:space="preserve"> </w:t>
            </w:r>
            <w:r w:rsidRPr="00917544">
              <w:rPr>
                <w:rFonts w:ascii="Arial" w:eastAsia="SimSun" w:hAnsi="Arial" w:cs="Arial"/>
                <w:sz w:val="18"/>
                <w:lang w:eastAsia="ja-JP"/>
              </w:rPr>
              <w:t>where the SRS is configured</w:t>
            </w:r>
            <w:r w:rsidRPr="00917544">
              <w:rPr>
                <w:rFonts w:ascii="Arial" w:eastAsia="SimSun" w:hAnsi="Arial" w:cs="Arial"/>
                <w:sz w:val="18"/>
                <w:lang w:eastAsia="zh-CN"/>
              </w:rPr>
              <w:t>.</w:t>
            </w:r>
          </w:p>
        </w:tc>
      </w:tr>
      <w:tr w:rsidR="00917544" w:rsidRPr="00917544" w14:paraId="01AF4879" w14:textId="77777777" w:rsidTr="0077000E">
        <w:tc>
          <w:tcPr>
            <w:tcW w:w="14173" w:type="dxa"/>
            <w:tcBorders>
              <w:top w:val="single" w:sz="4" w:space="0" w:color="auto"/>
              <w:left w:val="single" w:sz="4" w:space="0" w:color="auto"/>
              <w:bottom w:val="single" w:sz="4" w:space="0" w:color="auto"/>
              <w:right w:val="single" w:sz="4" w:space="0" w:color="auto"/>
            </w:tcBorders>
          </w:tcPr>
          <w:p w14:paraId="266DB0D2" w14:textId="5D268D2D" w:rsidR="00917544" w:rsidRPr="00917544" w:rsidRDefault="00917544" w:rsidP="00917544">
            <w:pPr>
              <w:keepNext/>
              <w:keepLines/>
              <w:overflowPunct w:val="0"/>
              <w:autoSpaceDE w:val="0"/>
              <w:autoSpaceDN w:val="0"/>
              <w:adjustRightInd w:val="0"/>
              <w:spacing w:after="0"/>
              <w:textAlignment w:val="baseline"/>
              <w:rPr>
                <w:rFonts w:ascii="Arial" w:eastAsia="SimSun" w:hAnsi="Arial"/>
                <w:b/>
                <w:bCs/>
                <w:i/>
                <w:iCs/>
                <w:sz w:val="18"/>
                <w:lang w:eastAsia="zh-CN"/>
              </w:rPr>
            </w:pPr>
            <w:r w:rsidRPr="00917544">
              <w:rPr>
                <w:rFonts w:ascii="Arial" w:eastAsia="SimSun" w:hAnsi="Arial"/>
                <w:b/>
                <w:bCs/>
                <w:i/>
                <w:iCs/>
                <w:sz w:val="18"/>
                <w:lang w:eastAsia="zh-CN"/>
              </w:rPr>
              <w:lastRenderedPageBreak/>
              <w:t>ssb-</w:t>
            </w:r>
            <w:del w:id="33" w:author="Lenovo" w:date="2023-05-09T16:25:00Z">
              <w:r w:rsidRPr="00917544" w:rsidDel="005B772C">
                <w:rPr>
                  <w:rFonts w:ascii="Arial" w:eastAsia="SimSun" w:hAnsi="Arial"/>
                  <w:b/>
                  <w:bCs/>
                  <w:i/>
                  <w:iCs/>
                  <w:sz w:val="18"/>
                  <w:lang w:eastAsia="zh-CN"/>
                </w:rPr>
                <w:delText>NCell</w:delText>
              </w:r>
            </w:del>
            <w:ins w:id="34" w:author="Lenovo" w:date="2023-05-09T16:25:00Z">
              <w:r w:rsidR="005B772C" w:rsidRPr="00917544">
                <w:rPr>
                  <w:rFonts w:ascii="Arial" w:eastAsia="SimSun" w:hAnsi="Arial"/>
                  <w:b/>
                  <w:bCs/>
                  <w:i/>
                  <w:iCs/>
                  <w:sz w:val="18"/>
                  <w:lang w:eastAsia="zh-CN"/>
                </w:rPr>
                <w:t>N</w:t>
              </w:r>
              <w:r w:rsidR="005B772C">
                <w:rPr>
                  <w:rFonts w:ascii="Arial" w:eastAsia="SimSun" w:hAnsi="Arial"/>
                  <w:b/>
                  <w:bCs/>
                  <w:i/>
                  <w:iCs/>
                  <w:sz w:val="18"/>
                  <w:lang w:eastAsia="zh-CN"/>
                </w:rPr>
                <w:t>c</w:t>
              </w:r>
              <w:r w:rsidR="005B772C" w:rsidRPr="00917544">
                <w:rPr>
                  <w:rFonts w:ascii="Arial" w:eastAsia="SimSun" w:hAnsi="Arial"/>
                  <w:b/>
                  <w:bCs/>
                  <w:i/>
                  <w:iCs/>
                  <w:sz w:val="18"/>
                  <w:lang w:eastAsia="zh-CN"/>
                </w:rPr>
                <w:t>ell</w:t>
              </w:r>
            </w:ins>
          </w:p>
          <w:p w14:paraId="5925295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18"/>
                <w:lang w:eastAsia="sv-SE"/>
              </w:rPr>
            </w:pPr>
            <w:r w:rsidRPr="00917544">
              <w:rPr>
                <w:rFonts w:ascii="Arial" w:eastAsia="SimSun" w:hAnsi="Arial"/>
                <w:bCs/>
                <w:iCs/>
                <w:sz w:val="18"/>
                <w:lang w:eastAsia="zh-CN"/>
              </w:rPr>
              <w:t>This field indicates a SSB configuration from neighboring cell.</w:t>
            </w:r>
          </w:p>
        </w:tc>
      </w:tr>
      <w:tr w:rsidR="00917544" w:rsidRPr="00917544" w14:paraId="4004328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3C7BEBFA"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b/>
                <w:i/>
                <w:sz w:val="18"/>
                <w:szCs w:val="22"/>
                <w:lang w:eastAsia="sv-SE"/>
              </w:rPr>
              <w:t>usage</w:t>
            </w:r>
          </w:p>
          <w:p w14:paraId="79189B21"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sv-SE"/>
              </w:rPr>
            </w:pPr>
            <w:r w:rsidRPr="00917544">
              <w:rPr>
                <w:rFonts w:ascii="Arial"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917544" w:rsidRPr="00917544" w14:paraId="586CCBD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C125FE4"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sv-SE"/>
              </w:rPr>
            </w:pPr>
            <w:r w:rsidRPr="00917544">
              <w:rPr>
                <w:rFonts w:ascii="Arial" w:hAnsi="Arial"/>
                <w:b/>
                <w:i/>
                <w:sz w:val="18"/>
                <w:szCs w:val="22"/>
                <w:lang w:eastAsia="sv-SE"/>
              </w:rPr>
              <w:t>usagePDC</w:t>
            </w:r>
          </w:p>
          <w:p w14:paraId="67F5B6A5" w14:textId="77777777" w:rsidR="00917544" w:rsidRPr="00917544" w:rsidRDefault="00917544" w:rsidP="00917544">
            <w:pPr>
              <w:keepNext/>
              <w:keepLines/>
              <w:overflowPunct w:val="0"/>
              <w:autoSpaceDE w:val="0"/>
              <w:autoSpaceDN w:val="0"/>
              <w:adjustRightInd w:val="0"/>
              <w:spacing w:after="0"/>
              <w:textAlignment w:val="baseline"/>
              <w:rPr>
                <w:rFonts w:ascii="Arial" w:hAnsi="Arial"/>
                <w:bCs/>
                <w:iCs/>
                <w:sz w:val="18"/>
                <w:szCs w:val="22"/>
                <w:lang w:eastAsia="sv-SE"/>
              </w:rPr>
            </w:pPr>
            <w:r w:rsidRPr="00917544">
              <w:rPr>
                <w:rFonts w:ascii="Arial" w:hAnsi="Arial"/>
                <w:bCs/>
                <w:iCs/>
                <w:sz w:val="18"/>
                <w:szCs w:val="22"/>
                <w:lang w:eastAsia="sv-SE"/>
              </w:rPr>
              <w:t xml:space="preserve">If configured, it indicates that this SRS resource set is used for propagation delay compensation. The field can be present in only one </w:t>
            </w:r>
            <w:r w:rsidRPr="00917544">
              <w:rPr>
                <w:rFonts w:ascii="Arial" w:hAnsi="Arial"/>
                <w:bCs/>
                <w:i/>
                <w:sz w:val="18"/>
                <w:szCs w:val="22"/>
                <w:lang w:eastAsia="sv-SE"/>
              </w:rPr>
              <w:t>SRS-ResourceSet</w:t>
            </w:r>
            <w:r w:rsidRPr="00917544">
              <w:rPr>
                <w:rFonts w:ascii="Arial" w:hAnsi="Arial"/>
                <w:bCs/>
                <w:iCs/>
                <w:sz w:val="18"/>
                <w:szCs w:val="22"/>
                <w:lang w:eastAsia="sv-SE"/>
              </w:rPr>
              <w:t>.</w:t>
            </w:r>
          </w:p>
        </w:tc>
      </w:tr>
    </w:tbl>
    <w:p w14:paraId="60D56A52"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917544" w:rsidRPr="00917544" w14:paraId="5EC5FB11" w14:textId="77777777" w:rsidTr="0077000E">
        <w:tc>
          <w:tcPr>
            <w:tcW w:w="14173" w:type="dxa"/>
            <w:tcBorders>
              <w:top w:val="single" w:sz="4" w:space="0" w:color="auto"/>
              <w:left w:val="single" w:sz="4" w:space="0" w:color="auto"/>
              <w:bottom w:val="single" w:sz="4" w:space="0" w:color="auto"/>
              <w:right w:val="single" w:sz="4" w:space="0" w:color="auto"/>
            </w:tcBorders>
          </w:tcPr>
          <w:p w14:paraId="765CBCDA"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ja-JP"/>
              </w:rPr>
            </w:pPr>
            <w:r w:rsidRPr="00917544">
              <w:rPr>
                <w:rFonts w:ascii="Arial" w:hAnsi="Arial"/>
                <w:b/>
                <w:i/>
                <w:iCs/>
                <w:sz w:val="18"/>
                <w:lang w:eastAsia="ja-JP"/>
              </w:rPr>
              <w:t>SRS-SpatialRelationInfoPos</w:t>
            </w:r>
            <w:r w:rsidRPr="00917544">
              <w:rPr>
                <w:rFonts w:ascii="Arial" w:hAnsi="Arial"/>
                <w:b/>
                <w:i/>
                <w:sz w:val="18"/>
                <w:szCs w:val="22"/>
                <w:lang w:eastAsia="ja-JP"/>
              </w:rPr>
              <w:t xml:space="preserve"> </w:t>
            </w:r>
            <w:r w:rsidRPr="00917544">
              <w:rPr>
                <w:rFonts w:ascii="Arial" w:hAnsi="Arial"/>
                <w:b/>
                <w:sz w:val="18"/>
                <w:szCs w:val="22"/>
                <w:lang w:eastAsia="ja-JP"/>
              </w:rPr>
              <w:t>field descriptions</w:t>
            </w:r>
          </w:p>
        </w:tc>
      </w:tr>
      <w:tr w:rsidR="00917544" w:rsidRPr="00917544" w14:paraId="2C001AAE" w14:textId="77777777" w:rsidTr="0077000E">
        <w:tc>
          <w:tcPr>
            <w:tcW w:w="14173" w:type="dxa"/>
            <w:tcBorders>
              <w:top w:val="single" w:sz="4" w:space="0" w:color="auto"/>
              <w:left w:val="single" w:sz="4" w:space="0" w:color="auto"/>
              <w:bottom w:val="single" w:sz="4" w:space="0" w:color="auto"/>
              <w:right w:val="single" w:sz="4" w:space="0" w:color="auto"/>
            </w:tcBorders>
          </w:tcPr>
          <w:p w14:paraId="6C3DAF6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18"/>
                <w:lang w:eastAsia="sv-SE"/>
              </w:rPr>
            </w:pPr>
            <w:r w:rsidRPr="00917544">
              <w:rPr>
                <w:rFonts w:ascii="Arial" w:hAnsi="Arial"/>
                <w:b/>
                <w:i/>
                <w:sz w:val="18"/>
                <w:szCs w:val="18"/>
                <w:lang w:eastAsia="sv-SE"/>
              </w:rPr>
              <w:t>csi-RS-IndexServing</w:t>
            </w:r>
          </w:p>
          <w:p w14:paraId="157E5E9B"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sz w:val="18"/>
                <w:szCs w:val="18"/>
                <w:lang w:eastAsia="zh-CN"/>
              </w:rPr>
            </w:pPr>
            <w:r w:rsidRPr="00917544">
              <w:rPr>
                <w:rFonts w:ascii="Arial" w:hAnsi="Arial"/>
                <w:sz w:val="18"/>
                <w:szCs w:val="18"/>
                <w:lang w:eastAsia="sv-SE"/>
              </w:rPr>
              <w:t>Indicates CSI-RS index belonging to a serving cell</w:t>
            </w:r>
            <w:r w:rsidRPr="00917544">
              <w:rPr>
                <w:rFonts w:ascii="Arial" w:eastAsia="SimSun" w:hAnsi="Arial"/>
                <w:sz w:val="18"/>
                <w:szCs w:val="18"/>
                <w:lang w:eastAsia="zh-CN"/>
              </w:rPr>
              <w:t>.</w:t>
            </w:r>
          </w:p>
        </w:tc>
      </w:tr>
      <w:tr w:rsidR="00917544" w:rsidRPr="00917544" w14:paraId="2BBA792F" w14:textId="77777777" w:rsidTr="0077000E">
        <w:tc>
          <w:tcPr>
            <w:tcW w:w="14173" w:type="dxa"/>
            <w:tcBorders>
              <w:top w:val="single" w:sz="4" w:space="0" w:color="auto"/>
              <w:left w:val="single" w:sz="4" w:space="0" w:color="auto"/>
              <w:bottom w:val="single" w:sz="4" w:space="0" w:color="auto"/>
              <w:right w:val="single" w:sz="4" w:space="0" w:color="auto"/>
            </w:tcBorders>
          </w:tcPr>
          <w:p w14:paraId="1B0C4BCC"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bCs/>
                <w:i/>
                <w:iCs/>
                <w:sz w:val="18"/>
                <w:lang w:eastAsia="zh-CN"/>
              </w:rPr>
            </w:pPr>
            <w:r w:rsidRPr="00917544">
              <w:rPr>
                <w:rFonts w:ascii="Arial" w:eastAsia="SimSun" w:hAnsi="Arial"/>
                <w:b/>
                <w:bCs/>
                <w:i/>
                <w:iCs/>
                <w:sz w:val="18"/>
                <w:lang w:eastAsia="zh-CN"/>
              </w:rPr>
              <w:t>dl-PRS</w:t>
            </w:r>
          </w:p>
          <w:p w14:paraId="41C488A2"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Cs/>
                <w:iCs/>
                <w:sz w:val="18"/>
                <w:lang w:eastAsia="zh-CN"/>
              </w:rPr>
            </w:pPr>
            <w:r w:rsidRPr="00917544">
              <w:rPr>
                <w:rFonts w:ascii="Arial" w:eastAsia="SimSun" w:hAnsi="Arial"/>
                <w:bCs/>
                <w:iCs/>
                <w:sz w:val="18"/>
                <w:lang w:eastAsia="zh-CN"/>
              </w:rPr>
              <w:t>This field indicates a PRS configuration.</w:t>
            </w:r>
          </w:p>
        </w:tc>
      </w:tr>
      <w:tr w:rsidR="00917544" w:rsidRPr="00917544" w14:paraId="36CA5516" w14:textId="77777777" w:rsidTr="0077000E">
        <w:tc>
          <w:tcPr>
            <w:tcW w:w="14173" w:type="dxa"/>
            <w:tcBorders>
              <w:top w:val="single" w:sz="4" w:space="0" w:color="auto"/>
              <w:left w:val="single" w:sz="4" w:space="0" w:color="auto"/>
              <w:bottom w:val="single" w:sz="4" w:space="0" w:color="auto"/>
              <w:right w:val="single" w:sz="4" w:space="0" w:color="auto"/>
            </w:tcBorders>
          </w:tcPr>
          <w:p w14:paraId="2BC7BABF" w14:textId="77777777" w:rsidR="00917544" w:rsidRPr="00917544" w:rsidRDefault="00917544" w:rsidP="00917544">
            <w:pPr>
              <w:keepNext/>
              <w:keepLines/>
              <w:overflowPunct w:val="0"/>
              <w:autoSpaceDE w:val="0"/>
              <w:autoSpaceDN w:val="0"/>
              <w:adjustRightInd w:val="0"/>
              <w:spacing w:after="0"/>
              <w:textAlignment w:val="baseline"/>
              <w:rPr>
                <w:rFonts w:ascii="Arial" w:hAnsi="Arial" w:cs="Arial"/>
                <w:b/>
                <w:i/>
                <w:szCs w:val="18"/>
                <w:lang w:eastAsia="sv-SE"/>
              </w:rPr>
            </w:pPr>
            <w:r w:rsidRPr="00917544">
              <w:rPr>
                <w:rFonts w:ascii="Arial" w:hAnsi="Arial" w:cs="Arial"/>
                <w:b/>
                <w:i/>
                <w:sz w:val="18"/>
                <w:lang w:eastAsia="en-GB"/>
              </w:rPr>
              <w:t>resourceSelection</w:t>
            </w:r>
          </w:p>
          <w:p w14:paraId="2853ED7B"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18"/>
                <w:lang w:eastAsia="sv-SE"/>
              </w:rPr>
            </w:pPr>
            <w:r w:rsidRPr="00917544">
              <w:rPr>
                <w:rFonts w:ascii="Arial" w:hAnsi="Arial"/>
                <w:sz w:val="18"/>
                <w:szCs w:val="18"/>
                <w:lang w:eastAsia="sv-SE"/>
              </w:rPr>
              <w:t xml:space="preserve">Indicates whether the configured SRS spatial relation resource is a </w:t>
            </w:r>
            <w:r w:rsidRPr="00917544">
              <w:rPr>
                <w:rFonts w:ascii="Arial" w:hAnsi="Arial"/>
                <w:i/>
                <w:sz w:val="18"/>
                <w:lang w:eastAsia="sv-SE"/>
              </w:rPr>
              <w:t>SRS-Resource</w:t>
            </w:r>
            <w:r w:rsidRPr="00917544">
              <w:rPr>
                <w:rFonts w:ascii="Arial" w:hAnsi="Arial"/>
                <w:sz w:val="18"/>
                <w:lang w:eastAsia="sv-SE"/>
              </w:rPr>
              <w:t xml:space="preserve"> or </w:t>
            </w:r>
            <w:r w:rsidRPr="00917544">
              <w:rPr>
                <w:rFonts w:ascii="Arial" w:hAnsi="Arial"/>
                <w:i/>
                <w:sz w:val="18"/>
                <w:lang w:eastAsia="sv-SE"/>
              </w:rPr>
              <w:t>SRS-PosResource</w:t>
            </w:r>
            <w:r w:rsidRPr="00917544">
              <w:rPr>
                <w:rFonts w:ascii="Arial" w:hAnsi="Arial"/>
                <w:sz w:val="18"/>
                <w:lang w:eastAsia="sv-SE"/>
              </w:rPr>
              <w:t>.</w:t>
            </w:r>
          </w:p>
        </w:tc>
      </w:tr>
      <w:tr w:rsidR="00917544" w:rsidRPr="00917544" w14:paraId="0A47D190" w14:textId="77777777" w:rsidTr="0077000E">
        <w:tc>
          <w:tcPr>
            <w:tcW w:w="14173" w:type="dxa"/>
            <w:tcBorders>
              <w:top w:val="single" w:sz="4" w:space="0" w:color="auto"/>
              <w:left w:val="single" w:sz="4" w:space="0" w:color="auto"/>
              <w:bottom w:val="single" w:sz="4" w:space="0" w:color="auto"/>
              <w:right w:val="single" w:sz="4" w:space="0" w:color="auto"/>
            </w:tcBorders>
          </w:tcPr>
          <w:p w14:paraId="0B2EF8D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ja-JP"/>
              </w:rPr>
            </w:pPr>
            <w:r w:rsidRPr="00917544">
              <w:rPr>
                <w:rFonts w:ascii="Arial" w:hAnsi="Arial"/>
                <w:b/>
                <w:bCs/>
                <w:i/>
                <w:iCs/>
                <w:sz w:val="18"/>
                <w:lang w:eastAsia="ja-JP"/>
              </w:rPr>
              <w:t>servingCellId</w:t>
            </w:r>
          </w:p>
          <w:p w14:paraId="240C633D"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sz w:val="18"/>
                <w:szCs w:val="22"/>
                <w:lang w:eastAsia="ja-JP"/>
              </w:rPr>
              <w:t xml:space="preserve">The serving Cell ID of the source SSB, CSI-RS, or SRS for the spatial relation of the target SRS resource. </w:t>
            </w:r>
            <w:r w:rsidRPr="00917544">
              <w:rPr>
                <w:rFonts w:ascii="Arial" w:eastAsia="SimSun" w:hAnsi="Arial" w:cs="Arial"/>
                <w:sz w:val="18"/>
                <w:lang w:eastAsia="ja-JP"/>
              </w:rPr>
              <w:t>If this field is absent the SSB, the CSI-RS, or the SRS is from the same serving cell where the SRS is configured.</w:t>
            </w:r>
          </w:p>
        </w:tc>
      </w:tr>
      <w:tr w:rsidR="00917544" w:rsidRPr="00917544" w14:paraId="17FCD4B2" w14:textId="77777777" w:rsidTr="0077000E">
        <w:tc>
          <w:tcPr>
            <w:tcW w:w="14173" w:type="dxa"/>
            <w:tcBorders>
              <w:top w:val="single" w:sz="4" w:space="0" w:color="auto"/>
              <w:left w:val="single" w:sz="4" w:space="0" w:color="auto"/>
              <w:bottom w:val="single" w:sz="4" w:space="0" w:color="auto"/>
              <w:right w:val="single" w:sz="4" w:space="0" w:color="auto"/>
            </w:tcBorders>
          </w:tcPr>
          <w:p w14:paraId="003F2FD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18"/>
                <w:lang w:eastAsia="sv-SE"/>
              </w:rPr>
            </w:pPr>
            <w:r w:rsidRPr="00917544">
              <w:rPr>
                <w:rFonts w:ascii="Arial" w:hAnsi="Arial"/>
                <w:b/>
                <w:i/>
                <w:sz w:val="18"/>
                <w:szCs w:val="18"/>
                <w:lang w:eastAsia="sv-SE"/>
              </w:rPr>
              <w:t>s</w:t>
            </w:r>
            <w:r w:rsidRPr="00917544">
              <w:rPr>
                <w:rFonts w:ascii="Arial" w:eastAsia="SimSun" w:hAnsi="Arial"/>
                <w:b/>
                <w:i/>
                <w:sz w:val="18"/>
                <w:szCs w:val="18"/>
                <w:lang w:eastAsia="zh-CN"/>
              </w:rPr>
              <w:t>s</w:t>
            </w:r>
            <w:r w:rsidRPr="00917544">
              <w:rPr>
                <w:rFonts w:ascii="Arial" w:hAnsi="Arial"/>
                <w:b/>
                <w:i/>
                <w:sz w:val="18"/>
                <w:szCs w:val="18"/>
                <w:lang w:eastAsia="sv-SE"/>
              </w:rPr>
              <w:t>b-IndexSe</w:t>
            </w:r>
            <w:r w:rsidRPr="00917544">
              <w:rPr>
                <w:rFonts w:ascii="Arial" w:eastAsia="SimSun" w:hAnsi="Arial"/>
                <w:b/>
                <w:i/>
                <w:sz w:val="18"/>
                <w:szCs w:val="18"/>
                <w:lang w:eastAsia="zh-CN"/>
              </w:rPr>
              <w:t>r</w:t>
            </w:r>
            <w:r w:rsidRPr="00917544">
              <w:rPr>
                <w:rFonts w:ascii="Arial" w:hAnsi="Arial"/>
                <w:b/>
                <w:i/>
                <w:sz w:val="18"/>
                <w:szCs w:val="18"/>
                <w:lang w:eastAsia="sv-SE"/>
              </w:rPr>
              <w:t>ving</w:t>
            </w:r>
          </w:p>
          <w:p w14:paraId="131B4398"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sz w:val="16"/>
                <w:szCs w:val="22"/>
                <w:lang w:eastAsia="ja-JP"/>
              </w:rPr>
            </w:pPr>
            <w:r w:rsidRPr="00917544">
              <w:rPr>
                <w:rFonts w:ascii="Arial" w:hAnsi="Arial"/>
                <w:sz w:val="18"/>
                <w:szCs w:val="18"/>
                <w:lang w:eastAsia="sv-SE"/>
              </w:rPr>
              <w:t>Indicates SSB index belonging to a serving cell</w:t>
            </w:r>
            <w:r w:rsidRPr="00917544">
              <w:rPr>
                <w:rFonts w:ascii="Arial" w:hAnsi="Arial"/>
                <w:sz w:val="18"/>
                <w:szCs w:val="18"/>
                <w:lang w:eastAsia="ja-JP"/>
              </w:rPr>
              <w:t>.</w:t>
            </w:r>
          </w:p>
        </w:tc>
      </w:tr>
      <w:tr w:rsidR="00917544" w:rsidRPr="00917544" w14:paraId="1CD0BCBE" w14:textId="77777777" w:rsidTr="0077000E">
        <w:tc>
          <w:tcPr>
            <w:tcW w:w="14173" w:type="dxa"/>
            <w:tcBorders>
              <w:top w:val="single" w:sz="4" w:space="0" w:color="auto"/>
              <w:left w:val="single" w:sz="4" w:space="0" w:color="auto"/>
              <w:bottom w:val="single" w:sz="4" w:space="0" w:color="auto"/>
              <w:right w:val="single" w:sz="4" w:space="0" w:color="auto"/>
            </w:tcBorders>
          </w:tcPr>
          <w:p w14:paraId="59787487"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bCs/>
                <w:i/>
                <w:iCs/>
                <w:sz w:val="18"/>
                <w:lang w:eastAsia="zh-CN"/>
              </w:rPr>
            </w:pPr>
            <w:r w:rsidRPr="00917544">
              <w:rPr>
                <w:rFonts w:ascii="Arial" w:eastAsia="SimSun" w:hAnsi="Arial"/>
                <w:b/>
                <w:bCs/>
                <w:i/>
                <w:iCs/>
                <w:sz w:val="18"/>
                <w:lang w:eastAsia="zh-CN"/>
              </w:rPr>
              <w:t>ssb-Ncell</w:t>
            </w:r>
          </w:p>
          <w:p w14:paraId="7D1B5675"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18"/>
                <w:lang w:eastAsia="sv-SE"/>
              </w:rPr>
            </w:pPr>
            <w:r w:rsidRPr="00917544">
              <w:rPr>
                <w:rFonts w:ascii="Arial" w:eastAsia="SimSun" w:hAnsi="Arial"/>
                <w:bCs/>
                <w:iCs/>
                <w:sz w:val="18"/>
                <w:lang w:eastAsia="zh-CN"/>
              </w:rPr>
              <w:t>This field indicates a SSB configuration from neighboring cell.</w:t>
            </w:r>
          </w:p>
        </w:tc>
      </w:tr>
    </w:tbl>
    <w:p w14:paraId="0EE590C7"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6A94ADF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7EFEE46"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ja-JP"/>
              </w:rPr>
            </w:pPr>
            <w:r w:rsidRPr="00917544">
              <w:rPr>
                <w:rFonts w:ascii="Arial" w:hAnsi="Arial"/>
                <w:b/>
                <w:i/>
                <w:sz w:val="18"/>
                <w:szCs w:val="22"/>
                <w:lang w:eastAsia="ja-JP"/>
              </w:rPr>
              <w:t xml:space="preserve">SSB-InfoNCell </w:t>
            </w:r>
            <w:r w:rsidRPr="00917544">
              <w:rPr>
                <w:rFonts w:ascii="Arial" w:hAnsi="Arial"/>
                <w:b/>
                <w:sz w:val="18"/>
                <w:szCs w:val="22"/>
                <w:lang w:eastAsia="ja-JP"/>
              </w:rPr>
              <w:t>field descriptions</w:t>
            </w:r>
          </w:p>
        </w:tc>
      </w:tr>
      <w:tr w:rsidR="00917544" w:rsidRPr="00917544" w14:paraId="34B73131"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64E217CB"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b/>
                <w:i/>
                <w:sz w:val="18"/>
                <w:szCs w:val="22"/>
                <w:lang w:eastAsia="ja-JP"/>
              </w:rPr>
              <w:t>physicalCellId</w:t>
            </w:r>
          </w:p>
          <w:p w14:paraId="50B7C2C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sz w:val="18"/>
                <w:szCs w:val="18"/>
                <w:lang w:eastAsia="ja-JP"/>
              </w:rPr>
              <w:t>This field specifies the physical cell ID of the neighbour cell for which SSB configuration is provided.</w:t>
            </w:r>
          </w:p>
        </w:tc>
      </w:tr>
      <w:tr w:rsidR="00917544" w:rsidRPr="00917544" w14:paraId="2364F53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2E6FEC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b/>
                <w:i/>
                <w:sz w:val="18"/>
                <w:szCs w:val="22"/>
                <w:lang w:eastAsia="ja-JP"/>
              </w:rPr>
              <w:t>ssb-IndexNcell</w:t>
            </w:r>
          </w:p>
          <w:p w14:paraId="22C96AFE"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szCs w:val="22"/>
                <w:lang w:eastAsia="ja-JP"/>
              </w:rPr>
            </w:pPr>
            <w:r w:rsidRPr="00917544">
              <w:rPr>
                <w:rFonts w:ascii="Arial" w:hAnsi="Arial"/>
                <w:sz w:val="18"/>
                <w:szCs w:val="18"/>
                <w:lang w:eastAsia="ja-JP"/>
              </w:rPr>
              <w:t xml:space="preserve">This field specifies the index of the SSB for a neighbour cell. See TS 38.213 [13]. </w:t>
            </w:r>
            <w:r w:rsidRPr="00917544">
              <w:rPr>
                <w:rFonts w:ascii="Arial" w:hAnsi="Arial"/>
                <w:sz w:val="18"/>
                <w:lang w:eastAsia="ja-JP"/>
              </w:rPr>
              <w:t xml:space="preserve">If this field is absent, the UE determines the </w:t>
            </w:r>
            <w:r w:rsidRPr="00917544">
              <w:rPr>
                <w:rFonts w:ascii="Arial" w:hAnsi="Arial"/>
                <w:i/>
                <w:iCs/>
                <w:sz w:val="18"/>
                <w:lang w:eastAsia="ja-JP"/>
              </w:rPr>
              <w:t>ssb-IndexNcell</w:t>
            </w:r>
            <w:r w:rsidRPr="00917544">
              <w:rPr>
                <w:rFonts w:ascii="Arial" w:hAnsi="Arial"/>
                <w:sz w:val="18"/>
                <w:lang w:eastAsia="ja-JP"/>
              </w:rPr>
              <w:t xml:space="preserve"> of the </w:t>
            </w:r>
            <w:r w:rsidRPr="00917544">
              <w:rPr>
                <w:rFonts w:ascii="Arial" w:hAnsi="Arial"/>
                <w:i/>
                <w:sz w:val="18"/>
                <w:szCs w:val="22"/>
                <w:lang w:eastAsia="ja-JP"/>
              </w:rPr>
              <w:t>physicalCellId</w:t>
            </w:r>
          </w:p>
          <w:p w14:paraId="241A636C"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sz w:val="18"/>
                <w:lang w:eastAsia="ja-JP"/>
              </w:rPr>
              <w:t>based on its SSB measurement from the cell.</w:t>
            </w:r>
          </w:p>
        </w:tc>
      </w:tr>
      <w:tr w:rsidR="00917544" w:rsidRPr="00917544" w14:paraId="04A4A693"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31FDD53"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b/>
                <w:i/>
                <w:sz w:val="18"/>
                <w:szCs w:val="22"/>
                <w:lang w:eastAsia="ja-JP"/>
              </w:rPr>
              <w:t>ssb-Configuration</w:t>
            </w:r>
          </w:p>
          <w:p w14:paraId="287AA8A6"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sz w:val="16"/>
                <w:szCs w:val="22"/>
                <w:lang w:eastAsia="ja-JP"/>
              </w:rPr>
            </w:pPr>
            <w:r w:rsidRPr="00917544">
              <w:rPr>
                <w:rFonts w:ascii="Arial" w:hAnsi="Arial"/>
                <w:sz w:val="18"/>
                <w:szCs w:val="18"/>
                <w:lang w:eastAsia="ja-JP"/>
              </w:rPr>
              <w:t xml:space="preserve">This field specifies the full configuration of the SSB. If this field is absent, the UE obtains the configuration for the SSB from </w:t>
            </w:r>
            <w:r w:rsidRPr="00917544">
              <w:rPr>
                <w:rFonts w:ascii="Arial" w:hAnsi="Arial"/>
                <w:i/>
                <w:sz w:val="18"/>
                <w:szCs w:val="18"/>
                <w:lang w:eastAsia="ja-JP"/>
              </w:rPr>
              <w:t>nr-SSB-Config</w:t>
            </w:r>
            <w:r w:rsidRPr="00917544">
              <w:rPr>
                <w:rFonts w:ascii="Arial" w:hAnsi="Arial"/>
                <w:iCs/>
                <w:sz w:val="18"/>
                <w:szCs w:val="18"/>
                <w:lang w:eastAsia="ja-JP"/>
              </w:rPr>
              <w:t xml:space="preserve"> received as part of DL-PRS assistance data in LPP</w:t>
            </w:r>
            <w:r w:rsidRPr="00917544">
              <w:rPr>
                <w:rFonts w:ascii="Arial" w:hAnsi="Arial"/>
                <w:i/>
                <w:sz w:val="18"/>
                <w:szCs w:val="18"/>
                <w:lang w:eastAsia="ja-JP"/>
              </w:rPr>
              <w:t>,</w:t>
            </w:r>
            <w:r w:rsidRPr="00917544">
              <w:rPr>
                <w:rFonts w:ascii="Arial" w:hAnsi="Arial"/>
                <w:sz w:val="18"/>
                <w:szCs w:val="18"/>
                <w:lang w:eastAsia="ja-JP"/>
              </w:rPr>
              <w:t xml:space="preserve"> see TS 37.355 [49], by looking up the corresponding SSB configuration using the field </w:t>
            </w:r>
            <w:r w:rsidRPr="00917544">
              <w:rPr>
                <w:rFonts w:ascii="Arial" w:hAnsi="Arial"/>
                <w:i/>
                <w:sz w:val="18"/>
                <w:szCs w:val="18"/>
                <w:lang w:eastAsia="ja-JP"/>
              </w:rPr>
              <w:t>physicalCellId</w:t>
            </w:r>
            <w:r w:rsidRPr="00917544">
              <w:rPr>
                <w:rFonts w:ascii="Arial" w:hAnsi="Arial"/>
                <w:sz w:val="18"/>
                <w:szCs w:val="18"/>
                <w:lang w:eastAsia="ja-JP"/>
              </w:rPr>
              <w:t>.</w:t>
            </w:r>
          </w:p>
        </w:tc>
      </w:tr>
    </w:tbl>
    <w:p w14:paraId="3B9706B5" w14:textId="77777777" w:rsidR="00917544" w:rsidRPr="00917544" w:rsidRDefault="00917544" w:rsidP="00917544">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7544" w:rsidRPr="00917544" w14:paraId="27DDA3B5"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BE9152A"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ja-JP"/>
              </w:rPr>
            </w:pPr>
            <w:r w:rsidRPr="00917544">
              <w:rPr>
                <w:rFonts w:ascii="Arial" w:hAnsi="Arial"/>
                <w:b/>
                <w:i/>
                <w:sz w:val="18"/>
                <w:szCs w:val="22"/>
                <w:lang w:eastAsia="ja-JP"/>
              </w:rPr>
              <w:t xml:space="preserve">DL-PRS-Info </w:t>
            </w:r>
            <w:r w:rsidRPr="00917544">
              <w:rPr>
                <w:rFonts w:ascii="Arial" w:hAnsi="Arial"/>
                <w:b/>
                <w:sz w:val="18"/>
                <w:szCs w:val="22"/>
                <w:lang w:eastAsia="ja-JP"/>
              </w:rPr>
              <w:t>field descriptions</w:t>
            </w:r>
          </w:p>
        </w:tc>
      </w:tr>
      <w:tr w:rsidR="00917544" w:rsidRPr="00917544" w14:paraId="690CD52B"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7CDE1A1C"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b/>
                <w:i/>
                <w:sz w:val="18"/>
                <w:szCs w:val="22"/>
                <w:lang w:eastAsia="ja-JP"/>
              </w:rPr>
              <w:t>dl-PRS-ID</w:t>
            </w:r>
          </w:p>
          <w:p w14:paraId="6F9CAFB0"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sz w:val="18"/>
                <w:szCs w:val="18"/>
                <w:lang w:eastAsia="ja-JP"/>
              </w:rPr>
              <w:t xml:space="preserve">This field specifies the UE specific TRP ID (see TS 37.355 [49]) for which PRS configuration is provided. </w:t>
            </w:r>
          </w:p>
        </w:tc>
      </w:tr>
      <w:tr w:rsidR="00917544" w:rsidRPr="00917544" w14:paraId="5F173416"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2C5AB18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b/>
                <w:i/>
                <w:sz w:val="18"/>
                <w:szCs w:val="22"/>
                <w:lang w:eastAsia="ja-JP"/>
              </w:rPr>
              <w:t>dl</w:t>
            </w:r>
            <w:r w:rsidRPr="00917544">
              <w:rPr>
                <w:rFonts w:ascii="SimSun" w:eastAsia="SimSun" w:hAnsi="SimSun"/>
                <w:b/>
                <w:i/>
                <w:sz w:val="18"/>
                <w:szCs w:val="22"/>
                <w:lang w:eastAsia="zh-CN"/>
              </w:rPr>
              <w:t>-</w:t>
            </w:r>
            <w:r w:rsidRPr="00917544">
              <w:rPr>
                <w:rFonts w:ascii="Arial" w:hAnsi="Arial"/>
                <w:b/>
                <w:i/>
                <w:sz w:val="18"/>
                <w:szCs w:val="22"/>
                <w:lang w:eastAsia="ja-JP"/>
              </w:rPr>
              <w:t>PRS-ResourceSetId</w:t>
            </w:r>
          </w:p>
          <w:p w14:paraId="2E5A73B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sz w:val="18"/>
                <w:szCs w:val="18"/>
                <w:lang w:eastAsia="ja-JP"/>
              </w:rPr>
              <w:t>This field specifies the PRS-ResourceSet ID of a PRS resourceSet.</w:t>
            </w:r>
          </w:p>
        </w:tc>
      </w:tr>
      <w:tr w:rsidR="00917544" w:rsidRPr="00917544" w14:paraId="6D520BE2" w14:textId="77777777" w:rsidTr="0077000E">
        <w:tc>
          <w:tcPr>
            <w:tcW w:w="14173" w:type="dxa"/>
            <w:tcBorders>
              <w:top w:val="single" w:sz="4" w:space="0" w:color="auto"/>
              <w:left w:val="single" w:sz="4" w:space="0" w:color="auto"/>
              <w:bottom w:val="single" w:sz="4" w:space="0" w:color="auto"/>
              <w:right w:val="single" w:sz="4" w:space="0" w:color="auto"/>
            </w:tcBorders>
            <w:hideMark/>
          </w:tcPr>
          <w:p w14:paraId="183617B2"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b/>
                <w:i/>
                <w:sz w:val="18"/>
                <w:szCs w:val="22"/>
                <w:lang w:eastAsia="ja-JP"/>
              </w:rPr>
              <w:t>dl-PRS-ResourceId</w:t>
            </w:r>
          </w:p>
          <w:p w14:paraId="6E37CA1F"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szCs w:val="22"/>
                <w:lang w:eastAsia="ja-JP"/>
              </w:rPr>
            </w:pPr>
            <w:r w:rsidRPr="00917544">
              <w:rPr>
                <w:rFonts w:ascii="Arial" w:hAnsi="Arial"/>
                <w:sz w:val="18"/>
                <w:szCs w:val="18"/>
                <w:lang w:eastAsia="ja-JP"/>
              </w:rPr>
              <w:t xml:space="preserve">This field specifies the PRS-Resource ID of a PRS resource. </w:t>
            </w:r>
            <w:r w:rsidRPr="00917544">
              <w:rPr>
                <w:rFonts w:ascii="Arial" w:hAnsi="Arial"/>
                <w:sz w:val="18"/>
                <w:lang w:eastAsia="ja-JP"/>
              </w:rPr>
              <w:t xml:space="preserve">If this field is absent, the UE determines the </w:t>
            </w:r>
            <w:r w:rsidRPr="00917544">
              <w:rPr>
                <w:rFonts w:ascii="Arial" w:hAnsi="Arial"/>
                <w:i/>
                <w:iCs/>
                <w:sz w:val="18"/>
                <w:lang w:eastAsia="ja-JP"/>
              </w:rPr>
              <w:t>dl-PRS-ResourceID</w:t>
            </w:r>
            <w:r w:rsidRPr="00917544">
              <w:rPr>
                <w:rFonts w:ascii="Arial" w:hAnsi="Arial"/>
                <w:sz w:val="18"/>
                <w:lang w:eastAsia="ja-JP"/>
              </w:rPr>
              <w:t xml:space="preserve"> based on its PRS measurement from the TRP </w:t>
            </w:r>
            <w:r w:rsidRPr="00917544">
              <w:rPr>
                <w:rFonts w:ascii="Arial" w:hAnsi="Arial"/>
                <w:sz w:val="18"/>
                <w:szCs w:val="18"/>
                <w:lang w:eastAsia="ja-JP"/>
              </w:rPr>
              <w:t xml:space="preserve">(see TS 37.355 [49]) </w:t>
            </w:r>
            <w:r w:rsidRPr="00917544">
              <w:rPr>
                <w:rFonts w:ascii="Arial" w:hAnsi="Arial"/>
                <w:sz w:val="18"/>
                <w:lang w:eastAsia="ja-JP"/>
              </w:rPr>
              <w:t>and DL-PRS Resource Set.</w:t>
            </w:r>
          </w:p>
        </w:tc>
      </w:tr>
    </w:tbl>
    <w:p w14:paraId="7F9ECA6B" w14:textId="77777777" w:rsidR="00917544" w:rsidRPr="00917544" w:rsidRDefault="00917544" w:rsidP="00917544">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17544" w:rsidRPr="00917544" w14:paraId="68D7889D" w14:textId="77777777" w:rsidTr="0077000E">
        <w:tc>
          <w:tcPr>
            <w:tcW w:w="14170" w:type="dxa"/>
            <w:tcBorders>
              <w:top w:val="single" w:sz="4" w:space="0" w:color="auto"/>
              <w:left w:val="single" w:sz="4" w:space="0" w:color="auto"/>
              <w:bottom w:val="single" w:sz="4" w:space="0" w:color="auto"/>
              <w:right w:val="single" w:sz="4" w:space="0" w:color="auto"/>
            </w:tcBorders>
            <w:hideMark/>
          </w:tcPr>
          <w:p w14:paraId="09C86BAD"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szCs w:val="22"/>
                <w:lang w:eastAsia="ja-JP"/>
              </w:rPr>
            </w:pPr>
            <w:r w:rsidRPr="00917544">
              <w:rPr>
                <w:rFonts w:ascii="Arial" w:hAnsi="Arial"/>
                <w:b/>
                <w:i/>
                <w:sz w:val="18"/>
                <w:szCs w:val="22"/>
                <w:lang w:eastAsia="ja-JP"/>
              </w:rPr>
              <w:lastRenderedPageBreak/>
              <w:t xml:space="preserve">SSB-Configuration </w:t>
            </w:r>
            <w:r w:rsidRPr="00917544">
              <w:rPr>
                <w:rFonts w:ascii="Arial" w:hAnsi="Arial"/>
                <w:b/>
                <w:sz w:val="18"/>
                <w:szCs w:val="22"/>
                <w:lang w:eastAsia="ja-JP"/>
              </w:rPr>
              <w:t>field descriptions</w:t>
            </w:r>
          </w:p>
        </w:tc>
      </w:tr>
      <w:tr w:rsidR="00917544" w:rsidRPr="00917544" w14:paraId="2C3B695E" w14:textId="77777777" w:rsidTr="0077000E">
        <w:tc>
          <w:tcPr>
            <w:tcW w:w="14170" w:type="dxa"/>
            <w:tcBorders>
              <w:top w:val="single" w:sz="4" w:space="0" w:color="auto"/>
              <w:left w:val="single" w:sz="4" w:space="0" w:color="auto"/>
              <w:bottom w:val="single" w:sz="4" w:space="0" w:color="auto"/>
              <w:right w:val="single" w:sz="4" w:space="0" w:color="auto"/>
            </w:tcBorders>
            <w:hideMark/>
          </w:tcPr>
          <w:p w14:paraId="2FA0D4CA"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sz w:val="18"/>
                <w:szCs w:val="22"/>
                <w:lang w:eastAsia="zh-CN"/>
              </w:rPr>
            </w:pPr>
            <w:r w:rsidRPr="00917544">
              <w:rPr>
                <w:rFonts w:ascii="Arial" w:eastAsia="SimSun" w:hAnsi="Arial"/>
                <w:b/>
                <w:i/>
                <w:sz w:val="18"/>
                <w:szCs w:val="22"/>
                <w:lang w:eastAsia="zh-CN"/>
              </w:rPr>
              <w:t>halfFrameIndex</w:t>
            </w:r>
          </w:p>
          <w:p w14:paraId="4810167C" w14:textId="77777777" w:rsidR="00917544" w:rsidRPr="00917544" w:rsidRDefault="00917544" w:rsidP="00917544">
            <w:pPr>
              <w:keepNext/>
              <w:keepLines/>
              <w:overflowPunct w:val="0"/>
              <w:autoSpaceDE w:val="0"/>
              <w:autoSpaceDN w:val="0"/>
              <w:adjustRightInd w:val="0"/>
              <w:spacing w:after="0"/>
              <w:textAlignment w:val="baseline"/>
              <w:rPr>
                <w:rFonts w:ascii="Arial" w:eastAsia="Yu Mincho" w:hAnsi="Arial"/>
                <w:b/>
                <w:sz w:val="18"/>
                <w:szCs w:val="22"/>
              </w:rPr>
            </w:pPr>
            <w:r w:rsidRPr="00917544">
              <w:rPr>
                <w:rFonts w:ascii="Arial" w:hAnsi="Arial"/>
                <w:sz w:val="18"/>
                <w:szCs w:val="18"/>
                <w:lang w:eastAsia="ja-JP"/>
              </w:rPr>
              <w:t xml:space="preserve">Indicates </w:t>
            </w:r>
            <w:r w:rsidRPr="00917544">
              <w:rPr>
                <w:rFonts w:ascii="Arial" w:hAnsi="Arial"/>
                <w:sz w:val="18"/>
                <w:szCs w:val="18"/>
                <w:lang w:eastAsia="zh-CN"/>
              </w:rPr>
              <w:t>whether SSB is in the first half or the second half of the frame.</w:t>
            </w:r>
            <w:r w:rsidRPr="00917544">
              <w:rPr>
                <w:rFonts w:ascii="Arial" w:hAnsi="Arial"/>
                <w:b/>
                <w:sz w:val="18"/>
                <w:szCs w:val="18"/>
                <w:lang w:eastAsia="zh-CN"/>
              </w:rPr>
              <w:t xml:space="preserve"> </w:t>
            </w:r>
            <w:r w:rsidRPr="00917544">
              <w:rPr>
                <w:rFonts w:ascii="Arial" w:hAnsi="Arial"/>
                <w:sz w:val="18"/>
                <w:szCs w:val="18"/>
                <w:lang w:eastAsia="zh-CN"/>
              </w:rPr>
              <w:t>Value zero indicates the first half and value 1 indicates the second half.</w:t>
            </w:r>
          </w:p>
        </w:tc>
      </w:tr>
      <w:tr w:rsidR="00917544" w:rsidRPr="00917544" w14:paraId="687DFAA7" w14:textId="77777777" w:rsidTr="0077000E">
        <w:tc>
          <w:tcPr>
            <w:tcW w:w="14170" w:type="dxa"/>
            <w:tcBorders>
              <w:top w:val="single" w:sz="4" w:space="0" w:color="auto"/>
              <w:left w:val="single" w:sz="4" w:space="0" w:color="auto"/>
              <w:bottom w:val="single" w:sz="4" w:space="0" w:color="auto"/>
              <w:right w:val="single" w:sz="4" w:space="0" w:color="auto"/>
            </w:tcBorders>
            <w:hideMark/>
          </w:tcPr>
          <w:p w14:paraId="7E45F836" w14:textId="77777777" w:rsidR="00917544" w:rsidRPr="00917544" w:rsidRDefault="00917544" w:rsidP="00917544">
            <w:pPr>
              <w:widowControl w:val="0"/>
              <w:overflowPunct w:val="0"/>
              <w:autoSpaceDE w:val="0"/>
              <w:autoSpaceDN w:val="0"/>
              <w:adjustRightInd w:val="0"/>
              <w:spacing w:after="0"/>
              <w:textAlignment w:val="baseline"/>
              <w:rPr>
                <w:rFonts w:ascii="Arial" w:hAnsi="Arial"/>
                <w:b/>
                <w:i/>
                <w:snapToGrid w:val="0"/>
                <w:sz w:val="18"/>
                <w:lang w:eastAsia="ja-JP"/>
              </w:rPr>
            </w:pPr>
            <w:r w:rsidRPr="00917544">
              <w:rPr>
                <w:rFonts w:ascii="Arial" w:hAnsi="Arial"/>
                <w:b/>
                <w:i/>
                <w:snapToGrid w:val="0"/>
                <w:sz w:val="18"/>
                <w:lang w:eastAsia="ja-JP"/>
              </w:rPr>
              <w:t>integerSubframeOffset</w:t>
            </w:r>
          </w:p>
          <w:p w14:paraId="5D50313E"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17544">
              <w:rPr>
                <w:rFonts w:ascii="Arial" w:hAnsi="Arial"/>
                <w:sz w:val="18"/>
                <w:lang w:eastAsia="ja-JP"/>
              </w:rPr>
              <w:t>Indicates the subframe boundary offset of the cell in which SSB is transmited</w:t>
            </w:r>
            <w:r w:rsidRPr="00917544">
              <w:rPr>
                <w:rFonts w:ascii="Arial" w:hAnsi="Arial"/>
                <w:bCs/>
                <w:iCs/>
                <w:noProof/>
                <w:sz w:val="18"/>
                <w:lang w:eastAsia="ja-JP"/>
              </w:rPr>
              <w:t>.</w:t>
            </w:r>
          </w:p>
        </w:tc>
      </w:tr>
      <w:tr w:rsidR="00917544" w:rsidRPr="00917544" w14:paraId="29D17390" w14:textId="77777777" w:rsidTr="0077000E">
        <w:tc>
          <w:tcPr>
            <w:tcW w:w="14170" w:type="dxa"/>
            <w:tcBorders>
              <w:top w:val="single" w:sz="4" w:space="0" w:color="auto"/>
              <w:left w:val="single" w:sz="4" w:space="0" w:color="auto"/>
              <w:bottom w:val="single" w:sz="4" w:space="0" w:color="auto"/>
              <w:right w:val="single" w:sz="4" w:space="0" w:color="auto"/>
            </w:tcBorders>
            <w:hideMark/>
          </w:tcPr>
          <w:p w14:paraId="4405BE6C" w14:textId="77777777" w:rsidR="00917544" w:rsidRPr="00917544" w:rsidRDefault="00917544" w:rsidP="00917544">
            <w:pPr>
              <w:widowControl w:val="0"/>
              <w:overflowPunct w:val="0"/>
              <w:autoSpaceDE w:val="0"/>
              <w:autoSpaceDN w:val="0"/>
              <w:adjustRightInd w:val="0"/>
              <w:spacing w:after="0"/>
              <w:textAlignment w:val="baseline"/>
              <w:rPr>
                <w:rFonts w:ascii="Arial" w:hAnsi="Arial"/>
                <w:b/>
                <w:bCs/>
                <w:i/>
                <w:iCs/>
                <w:noProof/>
                <w:sz w:val="18"/>
              </w:rPr>
            </w:pPr>
            <w:r w:rsidRPr="00917544">
              <w:rPr>
                <w:rFonts w:ascii="Arial" w:hAnsi="Arial"/>
                <w:b/>
                <w:bCs/>
                <w:i/>
                <w:iCs/>
                <w:noProof/>
                <w:sz w:val="18"/>
                <w:lang w:eastAsia="ja-JP"/>
              </w:rPr>
              <w:t>sfn0-Offset</w:t>
            </w:r>
          </w:p>
          <w:p w14:paraId="2B670256" w14:textId="77777777" w:rsidR="00917544" w:rsidRPr="00917544" w:rsidRDefault="00917544" w:rsidP="00917544">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917544">
              <w:rPr>
                <w:rFonts w:ascii="Arial" w:hAnsi="Arial"/>
                <w:bCs/>
                <w:iCs/>
                <w:noProof/>
                <w:sz w:val="18"/>
                <w:lang w:eastAsia="ja-JP"/>
              </w:rPr>
              <w:t>Indiactes the time offset of the SFN0 slot 0 for the cell with respect to SFN0 slot 0 of serving cell.</w:t>
            </w:r>
          </w:p>
        </w:tc>
      </w:tr>
      <w:tr w:rsidR="00917544" w:rsidRPr="00917544" w14:paraId="53993D7B" w14:textId="77777777" w:rsidTr="0077000E">
        <w:tc>
          <w:tcPr>
            <w:tcW w:w="14170" w:type="dxa"/>
            <w:tcBorders>
              <w:top w:val="single" w:sz="4" w:space="0" w:color="auto"/>
              <w:left w:val="single" w:sz="4" w:space="0" w:color="auto"/>
              <w:bottom w:val="single" w:sz="4" w:space="0" w:color="auto"/>
              <w:right w:val="single" w:sz="4" w:space="0" w:color="auto"/>
            </w:tcBorders>
            <w:hideMark/>
          </w:tcPr>
          <w:p w14:paraId="634B1861"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sz w:val="18"/>
                <w:szCs w:val="22"/>
                <w:lang w:eastAsia="zh-CN"/>
              </w:rPr>
            </w:pPr>
            <w:r w:rsidRPr="00917544">
              <w:rPr>
                <w:rFonts w:ascii="Arial" w:eastAsia="SimSun" w:hAnsi="Arial"/>
                <w:b/>
                <w:i/>
                <w:sz w:val="18"/>
                <w:szCs w:val="22"/>
                <w:lang w:eastAsia="zh-CN"/>
              </w:rPr>
              <w:t>sfn-Offset</w:t>
            </w:r>
          </w:p>
          <w:p w14:paraId="52F31C80" w14:textId="77777777" w:rsidR="00917544" w:rsidRPr="00917544" w:rsidRDefault="00917544" w:rsidP="00917544">
            <w:pPr>
              <w:keepNext/>
              <w:keepLines/>
              <w:overflowPunct w:val="0"/>
              <w:autoSpaceDE w:val="0"/>
              <w:autoSpaceDN w:val="0"/>
              <w:adjustRightInd w:val="0"/>
              <w:spacing w:after="0"/>
              <w:textAlignment w:val="baseline"/>
              <w:rPr>
                <w:rFonts w:ascii="Arial" w:eastAsia="Yu Mincho" w:hAnsi="Arial"/>
                <w:b/>
                <w:i/>
                <w:sz w:val="18"/>
                <w:szCs w:val="22"/>
              </w:rPr>
            </w:pPr>
            <w:r w:rsidRPr="00917544">
              <w:rPr>
                <w:rFonts w:ascii="Arial" w:hAnsi="Arial" w:cs="Arial"/>
                <w:sz w:val="18"/>
                <w:szCs w:val="18"/>
                <w:lang w:eastAsia="ja-JP"/>
              </w:rPr>
              <w:t>Specifies the SFN offset</w:t>
            </w:r>
            <w:r w:rsidRPr="00917544">
              <w:rPr>
                <w:rFonts w:ascii="Arial" w:hAnsi="Arial" w:cs="Arial"/>
                <w:sz w:val="18"/>
                <w:szCs w:val="18"/>
                <w:lang w:eastAsia="zh-CN"/>
              </w:rPr>
              <w:t xml:space="preserve"> </w:t>
            </w:r>
            <w:r w:rsidRPr="00917544">
              <w:rPr>
                <w:rFonts w:ascii="Arial" w:hAnsi="Arial" w:cs="Arial"/>
                <w:sz w:val="18"/>
                <w:szCs w:val="18"/>
                <w:lang w:eastAsia="ja-JP"/>
              </w:rPr>
              <w:t xml:space="preserve">between the </w:t>
            </w:r>
            <w:r w:rsidRPr="00917544">
              <w:rPr>
                <w:rFonts w:ascii="Arial" w:hAnsi="Arial" w:cs="Arial"/>
                <w:sz w:val="18"/>
                <w:szCs w:val="18"/>
                <w:lang w:eastAsia="zh-CN"/>
              </w:rPr>
              <w:t>cell</w:t>
            </w:r>
            <w:r w:rsidRPr="00917544">
              <w:rPr>
                <w:rFonts w:ascii="Arial" w:hAnsi="Arial" w:cs="Arial"/>
                <w:sz w:val="18"/>
                <w:szCs w:val="18"/>
                <w:lang w:eastAsia="ja-JP"/>
              </w:rPr>
              <w:t xml:space="preserve"> in which SSB is transmited and serving cell.</w:t>
            </w:r>
            <w:r w:rsidRPr="00917544">
              <w:rPr>
                <w:rFonts w:ascii="Arial" w:hAnsi="Arial" w:cs="Arial"/>
                <w:sz w:val="18"/>
                <w:szCs w:val="18"/>
                <w:lang w:eastAsia="zh-CN"/>
              </w:rPr>
              <w:t xml:space="preserve"> </w:t>
            </w:r>
            <w:bookmarkStart w:id="35" w:name="OLE_LINK36"/>
            <w:bookmarkStart w:id="36" w:name="OLE_LINK37"/>
            <w:r w:rsidRPr="00917544">
              <w:rPr>
                <w:rFonts w:ascii="Arial" w:hAnsi="Arial" w:cs="Arial"/>
                <w:sz w:val="18"/>
                <w:szCs w:val="18"/>
                <w:lang w:eastAsia="ja-JP"/>
              </w:rPr>
              <w:t>The offset corresponds to the number of full radio frames counted from the beginning of a radio frame #0 of</w:t>
            </w:r>
            <w:r w:rsidRPr="00917544">
              <w:rPr>
                <w:rFonts w:ascii="Arial" w:hAnsi="Arial" w:cs="Arial"/>
                <w:sz w:val="18"/>
                <w:szCs w:val="18"/>
                <w:lang w:eastAsia="zh-CN"/>
              </w:rPr>
              <w:t xml:space="preserve"> serving cell</w:t>
            </w:r>
            <w:r w:rsidRPr="00917544">
              <w:rPr>
                <w:rFonts w:ascii="Arial" w:hAnsi="Arial" w:cs="Arial"/>
                <w:sz w:val="18"/>
                <w:szCs w:val="18"/>
                <w:lang w:eastAsia="ja-JP"/>
              </w:rPr>
              <w:t xml:space="preserve"> to the beginning of the closest subsequent radio frame #0 of the </w:t>
            </w:r>
            <w:r w:rsidRPr="00917544">
              <w:rPr>
                <w:rFonts w:ascii="Arial" w:hAnsi="Arial" w:cs="Arial"/>
                <w:sz w:val="18"/>
                <w:szCs w:val="18"/>
                <w:lang w:eastAsia="zh-CN"/>
              </w:rPr>
              <w:t xml:space="preserve">cell </w:t>
            </w:r>
            <w:r w:rsidRPr="00917544">
              <w:rPr>
                <w:rFonts w:ascii="Arial" w:hAnsi="Arial" w:cs="Arial"/>
                <w:sz w:val="18"/>
                <w:szCs w:val="18"/>
                <w:lang w:eastAsia="ja-JP"/>
              </w:rPr>
              <w:t>in which SSB is transmi</w:t>
            </w:r>
            <w:r w:rsidRPr="00917544">
              <w:rPr>
                <w:rFonts w:ascii="Arial" w:hAnsi="Arial" w:cs="Arial"/>
                <w:sz w:val="18"/>
                <w:szCs w:val="18"/>
                <w:lang w:eastAsia="zh-CN"/>
              </w:rPr>
              <w:t>t</w:t>
            </w:r>
            <w:r w:rsidRPr="00917544">
              <w:rPr>
                <w:rFonts w:ascii="Arial" w:hAnsi="Arial" w:cs="Arial"/>
                <w:sz w:val="18"/>
                <w:szCs w:val="18"/>
                <w:lang w:eastAsia="ja-JP"/>
              </w:rPr>
              <w:t>ted.</w:t>
            </w:r>
            <w:bookmarkEnd w:id="35"/>
            <w:bookmarkEnd w:id="36"/>
          </w:p>
        </w:tc>
      </w:tr>
      <w:tr w:rsidR="00917544" w:rsidRPr="00917544" w14:paraId="73227209" w14:textId="77777777" w:rsidTr="0077000E">
        <w:tc>
          <w:tcPr>
            <w:tcW w:w="14170" w:type="dxa"/>
            <w:tcBorders>
              <w:top w:val="single" w:sz="4" w:space="0" w:color="auto"/>
              <w:left w:val="single" w:sz="4" w:space="0" w:color="auto"/>
              <w:bottom w:val="single" w:sz="4" w:space="0" w:color="auto"/>
              <w:right w:val="single" w:sz="4" w:space="0" w:color="auto"/>
            </w:tcBorders>
          </w:tcPr>
          <w:p w14:paraId="38D86F80"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17544">
              <w:rPr>
                <w:rFonts w:ascii="Arial" w:hAnsi="Arial"/>
                <w:b/>
                <w:i/>
                <w:sz w:val="18"/>
                <w:szCs w:val="22"/>
                <w:lang w:eastAsia="zh-CN"/>
              </w:rPr>
              <w:t>sfn-SSB-Offset</w:t>
            </w:r>
          </w:p>
          <w:p w14:paraId="623A56D7"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17544">
              <w:rPr>
                <w:rFonts w:ascii="Arial" w:hAnsi="Arial" w:cs="Arial"/>
                <w:sz w:val="18"/>
                <w:lang w:eastAsia="zh-CN"/>
              </w:rPr>
              <w:t xml:space="preserve">Indicates </w:t>
            </w:r>
            <w:r w:rsidRPr="00917544">
              <w:rPr>
                <w:rFonts w:ascii="Arial" w:hAnsi="Arial" w:cs="Arial"/>
                <w:sz w:val="18"/>
                <w:lang w:eastAsia="ja-JP"/>
              </w:rPr>
              <w:t xml:space="preserve">the SFN offset of </w:t>
            </w:r>
            <w:r w:rsidRPr="00917544">
              <w:rPr>
                <w:rFonts w:ascii="Arial" w:hAnsi="Arial" w:cs="Arial"/>
                <w:sz w:val="18"/>
                <w:lang w:eastAsia="zh-CN"/>
              </w:rPr>
              <w:t>the transmitted</w:t>
            </w:r>
            <w:r w:rsidRPr="00917544">
              <w:rPr>
                <w:rFonts w:ascii="Arial" w:hAnsi="Arial" w:cs="Arial"/>
                <w:sz w:val="18"/>
                <w:lang w:eastAsia="ja-JP"/>
              </w:rPr>
              <w:t xml:space="preserve"> SSB relative to the start of the SSB period</w:t>
            </w:r>
            <w:r w:rsidRPr="00917544">
              <w:rPr>
                <w:rFonts w:ascii="Arial" w:hAnsi="Arial" w:cs="Arial"/>
                <w:sz w:val="18"/>
                <w:lang w:eastAsia="zh-CN"/>
              </w:rPr>
              <w:t xml:space="preserve">. Value </w:t>
            </w:r>
            <w:r w:rsidRPr="00917544">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917544">
              <w:rPr>
                <w:rFonts w:ascii="Arial" w:eastAsia="SimSun" w:hAnsi="Arial"/>
                <w:i/>
                <w:sz w:val="18"/>
                <w:szCs w:val="22"/>
                <w:lang w:eastAsia="zh-CN"/>
              </w:rPr>
              <w:t>ssb-Periodicity</w:t>
            </w:r>
            <w:r w:rsidRPr="00917544">
              <w:rPr>
                <w:rFonts w:ascii="Arial" w:eastAsia="SimSun" w:hAnsi="Arial"/>
                <w:sz w:val="18"/>
                <w:szCs w:val="22"/>
                <w:lang w:eastAsia="zh-CN"/>
              </w:rPr>
              <w:t xml:space="preserve"> such that the indicated system frame does not exceed the configured SSB periodicity.</w:t>
            </w:r>
          </w:p>
        </w:tc>
      </w:tr>
      <w:tr w:rsidR="00917544" w:rsidRPr="00917544" w14:paraId="7D694774" w14:textId="77777777" w:rsidTr="0077000E">
        <w:tc>
          <w:tcPr>
            <w:tcW w:w="14170" w:type="dxa"/>
            <w:tcBorders>
              <w:top w:val="single" w:sz="4" w:space="0" w:color="auto"/>
              <w:left w:val="single" w:sz="4" w:space="0" w:color="auto"/>
              <w:bottom w:val="single" w:sz="4" w:space="0" w:color="auto"/>
              <w:right w:val="single" w:sz="4" w:space="0" w:color="auto"/>
            </w:tcBorders>
            <w:hideMark/>
          </w:tcPr>
          <w:p w14:paraId="0B7DADB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b/>
                <w:i/>
                <w:sz w:val="18"/>
                <w:szCs w:val="22"/>
                <w:lang w:eastAsia="ja-JP"/>
              </w:rPr>
              <w:t>ssb-Freq</w:t>
            </w:r>
          </w:p>
          <w:p w14:paraId="6F7F3035"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17544">
              <w:rPr>
                <w:rFonts w:ascii="Arial" w:hAnsi="Arial" w:cs="Arial"/>
                <w:iCs/>
                <w:sz w:val="18"/>
                <w:szCs w:val="18"/>
                <w:lang w:eastAsia="ja-JP"/>
              </w:rPr>
              <w:t>Indicates the frequency of the SSB.</w:t>
            </w:r>
          </w:p>
        </w:tc>
      </w:tr>
      <w:tr w:rsidR="00917544" w:rsidRPr="00917544" w14:paraId="7460B465" w14:textId="77777777" w:rsidTr="0077000E">
        <w:tc>
          <w:tcPr>
            <w:tcW w:w="14170" w:type="dxa"/>
            <w:tcBorders>
              <w:top w:val="single" w:sz="4" w:space="0" w:color="auto"/>
              <w:left w:val="single" w:sz="4" w:space="0" w:color="auto"/>
              <w:bottom w:val="single" w:sz="4" w:space="0" w:color="auto"/>
              <w:right w:val="single" w:sz="4" w:space="0" w:color="auto"/>
            </w:tcBorders>
            <w:hideMark/>
          </w:tcPr>
          <w:p w14:paraId="4AE7240D"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17544">
              <w:rPr>
                <w:rFonts w:ascii="Arial" w:eastAsia="SimSun" w:hAnsi="Arial"/>
                <w:b/>
                <w:i/>
                <w:sz w:val="18"/>
                <w:szCs w:val="22"/>
                <w:lang w:eastAsia="zh-CN"/>
              </w:rPr>
              <w:t>ss-PBCH-BlockPower</w:t>
            </w:r>
          </w:p>
          <w:p w14:paraId="205EEAC1"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17544">
              <w:rPr>
                <w:rFonts w:ascii="Arial" w:hAnsi="Arial"/>
                <w:sz w:val="18"/>
                <w:szCs w:val="22"/>
                <w:lang w:eastAsia="ja-JP"/>
              </w:rPr>
              <w:t>Average EPRE of the resources elements that carry secondary synchronization signals in dBm that the NW used for SSB transmission, see TS 38.213 [13], clause 7.</w:t>
            </w:r>
          </w:p>
        </w:tc>
      </w:tr>
      <w:tr w:rsidR="00917544" w:rsidRPr="00917544" w14:paraId="1998DE51" w14:textId="77777777" w:rsidTr="0077000E">
        <w:tc>
          <w:tcPr>
            <w:tcW w:w="14170" w:type="dxa"/>
            <w:tcBorders>
              <w:top w:val="single" w:sz="4" w:space="0" w:color="auto"/>
              <w:left w:val="single" w:sz="4" w:space="0" w:color="auto"/>
              <w:bottom w:val="single" w:sz="4" w:space="0" w:color="auto"/>
              <w:right w:val="single" w:sz="4" w:space="0" w:color="auto"/>
            </w:tcBorders>
            <w:hideMark/>
          </w:tcPr>
          <w:p w14:paraId="3CF56F11" w14:textId="77777777" w:rsidR="00917544" w:rsidRPr="00917544" w:rsidRDefault="00917544" w:rsidP="00917544">
            <w:pPr>
              <w:keepNext/>
              <w:keepLines/>
              <w:overflowPunct w:val="0"/>
              <w:autoSpaceDE w:val="0"/>
              <w:autoSpaceDN w:val="0"/>
              <w:adjustRightInd w:val="0"/>
              <w:spacing w:after="0"/>
              <w:textAlignment w:val="baseline"/>
              <w:rPr>
                <w:rFonts w:ascii="Arial" w:eastAsia="SimSun" w:hAnsi="Arial"/>
                <w:b/>
                <w:i/>
                <w:sz w:val="18"/>
                <w:szCs w:val="22"/>
                <w:lang w:eastAsia="zh-CN"/>
              </w:rPr>
            </w:pPr>
            <w:r w:rsidRPr="00917544">
              <w:rPr>
                <w:rFonts w:ascii="Arial" w:eastAsia="SimSun" w:hAnsi="Arial"/>
                <w:b/>
                <w:i/>
                <w:sz w:val="18"/>
                <w:szCs w:val="22"/>
                <w:lang w:eastAsia="zh-CN"/>
              </w:rPr>
              <w:t>ssb-Periodicity</w:t>
            </w:r>
          </w:p>
          <w:p w14:paraId="2EB2BA11" w14:textId="77777777" w:rsidR="00917544" w:rsidRPr="00917544" w:rsidRDefault="00917544" w:rsidP="00917544">
            <w:pPr>
              <w:keepNext/>
              <w:keepLines/>
              <w:overflowPunct w:val="0"/>
              <w:autoSpaceDE w:val="0"/>
              <w:autoSpaceDN w:val="0"/>
              <w:adjustRightInd w:val="0"/>
              <w:spacing w:after="0"/>
              <w:textAlignment w:val="baseline"/>
              <w:rPr>
                <w:rFonts w:ascii="Arial" w:eastAsia="Yu Mincho" w:hAnsi="Arial"/>
                <w:b/>
                <w:i/>
                <w:sz w:val="18"/>
                <w:szCs w:val="22"/>
              </w:rPr>
            </w:pPr>
            <w:r w:rsidRPr="00917544">
              <w:rPr>
                <w:rFonts w:ascii="Arial" w:eastAsia="SimSun" w:hAnsi="Arial"/>
                <w:sz w:val="18"/>
                <w:szCs w:val="22"/>
                <w:lang w:eastAsia="zh-CN"/>
              </w:rPr>
              <w:t xml:space="preserve">Indicates the periodicity of the SSB. </w:t>
            </w:r>
            <w:r w:rsidRPr="00917544">
              <w:rPr>
                <w:rFonts w:ascii="Arial" w:hAnsi="Arial"/>
                <w:sz w:val="18"/>
                <w:szCs w:val="22"/>
                <w:lang w:eastAsia="ja-JP"/>
              </w:rPr>
              <w:t>If the field is absent, the UE applies the value ms5. (see TS 38.213 [13], clause 4.1)</w:t>
            </w:r>
          </w:p>
        </w:tc>
      </w:tr>
      <w:tr w:rsidR="00917544" w:rsidRPr="00917544" w14:paraId="3C051143" w14:textId="77777777" w:rsidTr="0077000E">
        <w:tc>
          <w:tcPr>
            <w:tcW w:w="14170" w:type="dxa"/>
            <w:tcBorders>
              <w:top w:val="single" w:sz="4" w:space="0" w:color="auto"/>
              <w:left w:val="single" w:sz="4" w:space="0" w:color="auto"/>
              <w:bottom w:val="single" w:sz="4" w:space="0" w:color="auto"/>
              <w:right w:val="single" w:sz="4" w:space="0" w:color="auto"/>
            </w:tcBorders>
            <w:hideMark/>
          </w:tcPr>
          <w:p w14:paraId="18958F7D"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bCs/>
                <w:i/>
                <w:iCs/>
                <w:sz w:val="18"/>
                <w:lang w:eastAsia="ja-JP"/>
              </w:rPr>
            </w:pPr>
            <w:r w:rsidRPr="00917544">
              <w:rPr>
                <w:rFonts w:ascii="Arial" w:hAnsi="Arial"/>
                <w:b/>
                <w:bCs/>
                <w:i/>
                <w:iCs/>
                <w:sz w:val="18"/>
                <w:lang w:eastAsia="ja-JP"/>
              </w:rPr>
              <w:t>ssbSubcarrierSpacing</w:t>
            </w:r>
          </w:p>
          <w:p w14:paraId="3CAE5B84"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sz w:val="18"/>
                <w:szCs w:val="22"/>
                <w:lang w:eastAsia="ja-JP"/>
              </w:rPr>
              <w:t>Subcarrier spacing of SSB.</w:t>
            </w:r>
          </w:p>
          <w:p w14:paraId="07F9BE22"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sz w:val="18"/>
                <w:szCs w:val="22"/>
                <w:lang w:eastAsia="ja-JP"/>
              </w:rPr>
              <w:t>Only the following values are applicable depending on the used frequency:</w:t>
            </w:r>
          </w:p>
          <w:p w14:paraId="12FFD66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sz w:val="18"/>
                <w:szCs w:val="22"/>
                <w:lang w:eastAsia="ja-JP"/>
              </w:rPr>
              <w:t>FR1:    15 or 30 kHz</w:t>
            </w:r>
          </w:p>
          <w:p w14:paraId="7BD0DBCC"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szCs w:val="22"/>
                <w:lang w:eastAsia="ja-JP"/>
              </w:rPr>
            </w:pPr>
            <w:r w:rsidRPr="00917544">
              <w:rPr>
                <w:rFonts w:ascii="Arial" w:hAnsi="Arial"/>
                <w:sz w:val="18"/>
                <w:szCs w:val="22"/>
                <w:lang w:eastAsia="ja-JP"/>
              </w:rPr>
              <w:t>FR2-1:  120 or 240 kHz</w:t>
            </w:r>
          </w:p>
          <w:p w14:paraId="168D0BA9"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ja-JP"/>
              </w:rPr>
            </w:pPr>
            <w:r w:rsidRPr="00917544">
              <w:rPr>
                <w:rFonts w:ascii="Arial" w:hAnsi="Arial"/>
                <w:sz w:val="18"/>
                <w:szCs w:val="22"/>
                <w:lang w:eastAsia="ja-JP"/>
              </w:rPr>
              <w:t>FR2-2:  120, 480, or 960 kHz</w:t>
            </w:r>
          </w:p>
        </w:tc>
      </w:tr>
    </w:tbl>
    <w:p w14:paraId="2973FA07" w14:textId="77777777" w:rsidR="00917544" w:rsidRPr="00917544" w:rsidRDefault="00917544" w:rsidP="0091754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7544" w:rsidRPr="00917544" w14:paraId="28AAB2D8"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614BAB58"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lang w:eastAsia="sv-SE"/>
              </w:rPr>
            </w:pPr>
            <w:r w:rsidRPr="00917544">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F92FC7"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sz w:val="18"/>
                <w:lang w:eastAsia="sv-SE"/>
              </w:rPr>
            </w:pPr>
            <w:r w:rsidRPr="00917544">
              <w:rPr>
                <w:rFonts w:ascii="Arial" w:hAnsi="Arial"/>
                <w:b/>
                <w:sz w:val="18"/>
                <w:lang w:eastAsia="sv-SE"/>
              </w:rPr>
              <w:t>Explanation</w:t>
            </w:r>
          </w:p>
        </w:tc>
      </w:tr>
      <w:tr w:rsidR="00917544" w:rsidRPr="00917544" w14:paraId="0AF82604"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379BE23C"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sv-SE"/>
              </w:rPr>
            </w:pPr>
            <w:r w:rsidRPr="00917544">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242E27F"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This field is mandatory present upon configuration of </w:t>
            </w:r>
            <w:r w:rsidRPr="00917544">
              <w:rPr>
                <w:rFonts w:ascii="Arial" w:hAnsi="Arial"/>
                <w:i/>
                <w:sz w:val="18"/>
                <w:lang w:eastAsia="sv-SE"/>
              </w:rPr>
              <w:t>SRS-ResourceSet</w:t>
            </w:r>
            <w:r w:rsidRPr="00917544">
              <w:rPr>
                <w:rFonts w:ascii="Arial" w:hAnsi="Arial"/>
                <w:sz w:val="18"/>
                <w:lang w:eastAsia="sv-SE"/>
              </w:rPr>
              <w:t xml:space="preserve"> or </w:t>
            </w:r>
            <w:r w:rsidRPr="00917544">
              <w:rPr>
                <w:rFonts w:ascii="Arial" w:hAnsi="Arial"/>
                <w:i/>
                <w:sz w:val="18"/>
                <w:lang w:eastAsia="sv-SE"/>
              </w:rPr>
              <w:t>SRS-Resource</w:t>
            </w:r>
            <w:r w:rsidRPr="00917544">
              <w:rPr>
                <w:rFonts w:ascii="Arial" w:hAnsi="Arial"/>
                <w:sz w:val="18"/>
                <w:lang w:eastAsia="sv-SE"/>
              </w:rPr>
              <w:t xml:space="preserve"> and optionally present, Need M, otherwise.</w:t>
            </w:r>
          </w:p>
        </w:tc>
      </w:tr>
      <w:tr w:rsidR="00917544" w:rsidRPr="00917544" w14:paraId="6B2A3962"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6CD70EF0"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sv-SE"/>
              </w:rPr>
            </w:pPr>
            <w:r w:rsidRPr="00917544">
              <w:rPr>
                <w:rFonts w:ascii="Arial"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116502D4"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This field is optionally present, Need M, in case of </w:t>
            </w:r>
            <w:r w:rsidRPr="00917544">
              <w:rPr>
                <w:rFonts w:ascii="Arial" w:hAnsi="Arial"/>
                <w:sz w:val="18"/>
                <w:szCs w:val="22"/>
                <w:lang w:eastAsia="sv-SE"/>
              </w:rPr>
              <w:t>non-codebook based transmission, otherwise the field is absent.</w:t>
            </w:r>
          </w:p>
        </w:tc>
      </w:tr>
      <w:tr w:rsidR="00917544" w:rsidRPr="00917544" w14:paraId="1ABF3A76"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4DE8518C"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sz w:val="18"/>
                <w:lang w:eastAsia="sv-SE"/>
              </w:rPr>
            </w:pPr>
            <w:r w:rsidRPr="00917544">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648D45E4"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en-GB"/>
              </w:rPr>
              <w:t xml:space="preserve">The field is mandatory present if the IE </w:t>
            </w:r>
            <w:r w:rsidRPr="00917544">
              <w:rPr>
                <w:rFonts w:ascii="Arial" w:hAnsi="Arial"/>
                <w:i/>
                <w:sz w:val="18"/>
                <w:lang w:eastAsia="en-GB"/>
              </w:rPr>
              <w:t xml:space="preserve">SSB-InfoNcell </w:t>
            </w:r>
            <w:r w:rsidRPr="00917544">
              <w:rPr>
                <w:rFonts w:ascii="Arial" w:hAnsi="Arial"/>
                <w:sz w:val="18"/>
                <w:lang w:eastAsia="en-GB"/>
              </w:rPr>
              <w:t>is included in</w:t>
            </w:r>
            <w:r w:rsidRPr="00917544">
              <w:rPr>
                <w:rFonts w:ascii="Arial" w:hAnsi="Arial"/>
                <w:i/>
                <w:iCs/>
                <w:sz w:val="18"/>
                <w:lang w:eastAsia="en-GB"/>
              </w:rPr>
              <w:t xml:space="preserve"> pathlossReferenceRS-Pos</w:t>
            </w:r>
            <w:r w:rsidRPr="00917544">
              <w:rPr>
                <w:rFonts w:ascii="Arial" w:hAnsi="Arial"/>
                <w:sz w:val="18"/>
                <w:lang w:eastAsia="en-GB"/>
              </w:rPr>
              <w:t>; otherwise it is optionally present, Need R</w:t>
            </w:r>
          </w:p>
        </w:tc>
      </w:tr>
      <w:tr w:rsidR="00917544" w:rsidRPr="00917544" w14:paraId="5825137F" w14:textId="77777777" w:rsidTr="0077000E">
        <w:tc>
          <w:tcPr>
            <w:tcW w:w="4027" w:type="dxa"/>
            <w:tcBorders>
              <w:top w:val="single" w:sz="4" w:space="0" w:color="auto"/>
              <w:left w:val="single" w:sz="4" w:space="0" w:color="auto"/>
              <w:bottom w:val="single" w:sz="4" w:space="0" w:color="auto"/>
              <w:right w:val="single" w:sz="4" w:space="0" w:color="auto"/>
            </w:tcBorders>
            <w:hideMark/>
          </w:tcPr>
          <w:p w14:paraId="3532734B" w14:textId="77777777" w:rsidR="00917544" w:rsidRPr="00917544" w:rsidRDefault="00917544" w:rsidP="00917544">
            <w:pPr>
              <w:keepNext/>
              <w:keepLines/>
              <w:overflowPunct w:val="0"/>
              <w:autoSpaceDE w:val="0"/>
              <w:autoSpaceDN w:val="0"/>
              <w:adjustRightInd w:val="0"/>
              <w:spacing w:after="0"/>
              <w:textAlignment w:val="baseline"/>
              <w:rPr>
                <w:rFonts w:ascii="Arial" w:hAnsi="Arial"/>
                <w:i/>
                <w:iCs/>
                <w:sz w:val="18"/>
                <w:lang w:eastAsia="en-GB"/>
              </w:rPr>
            </w:pPr>
            <w:r w:rsidRPr="00917544">
              <w:rPr>
                <w:rFonts w:ascii="Arial" w:hAnsi="Arial"/>
                <w:i/>
                <w:iCs/>
                <w:sz w:val="18"/>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6B7DE773"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en-GB"/>
              </w:rPr>
            </w:pPr>
            <w:r w:rsidRPr="00917544">
              <w:rPr>
                <w:rFonts w:ascii="Arial" w:hAnsi="Arial"/>
                <w:sz w:val="18"/>
                <w:lang w:eastAsia="en-GB"/>
              </w:rPr>
              <w:t>The field is mandatory present if srs-DLorJointTCI-State is configured, otherwise it is absent Need R.</w:t>
            </w:r>
          </w:p>
        </w:tc>
      </w:tr>
    </w:tbl>
    <w:p w14:paraId="5300D187" w14:textId="77777777" w:rsidR="006833A8" w:rsidRDefault="006833A8">
      <w:pPr>
        <w:rPr>
          <w:noProof/>
        </w:rPr>
      </w:pPr>
    </w:p>
    <w:p w14:paraId="0513F085" w14:textId="7ABC7385" w:rsidR="003D275F" w:rsidRPr="0077198F" w:rsidRDefault="003D275F" w:rsidP="003D27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8D624EB" w14:textId="77777777" w:rsidR="00917544" w:rsidRPr="00F10B4F" w:rsidRDefault="00917544" w:rsidP="00917544">
      <w:pPr>
        <w:pStyle w:val="Heading3"/>
      </w:pPr>
      <w:bookmarkStart w:id="37" w:name="_Toc60777428"/>
      <w:bookmarkStart w:id="38" w:name="_Toc131065208"/>
      <w:r w:rsidRPr="00F10B4F">
        <w:t>6.3.3</w:t>
      </w:r>
      <w:r w:rsidRPr="00F10B4F">
        <w:tab/>
        <w:t>UE capability information elements</w:t>
      </w:r>
      <w:bookmarkEnd w:id="37"/>
      <w:bookmarkEnd w:id="38"/>
    </w:p>
    <w:p w14:paraId="1051E31A" w14:textId="77777777" w:rsidR="00917544" w:rsidRDefault="00917544" w:rsidP="00917544">
      <w:pPr>
        <w:rPr>
          <w:noProof/>
          <w:color w:val="FF0000"/>
        </w:rPr>
      </w:pPr>
      <w:r w:rsidRPr="00617AE7">
        <w:rPr>
          <w:noProof/>
          <w:color w:val="FF0000"/>
        </w:rPr>
        <w:t>&lt;Text omitted&gt;</w:t>
      </w:r>
    </w:p>
    <w:p w14:paraId="71331C92" w14:textId="77777777" w:rsidR="00917544" w:rsidRPr="00917544" w:rsidRDefault="00917544" w:rsidP="0091754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9" w:name="_Toc60777470"/>
      <w:bookmarkStart w:id="40" w:name="_Toc131065254"/>
      <w:r w:rsidRPr="00917544">
        <w:rPr>
          <w:rFonts w:ascii="Arial" w:hAnsi="Arial"/>
          <w:sz w:val="24"/>
          <w:lang w:eastAsia="ja-JP"/>
        </w:rPr>
        <w:lastRenderedPageBreak/>
        <w:t>–</w:t>
      </w:r>
      <w:r w:rsidRPr="00917544">
        <w:rPr>
          <w:rFonts w:ascii="Arial" w:hAnsi="Arial"/>
          <w:sz w:val="24"/>
          <w:lang w:eastAsia="ja-JP"/>
        </w:rPr>
        <w:tab/>
      </w:r>
      <w:r w:rsidRPr="00917544">
        <w:rPr>
          <w:rFonts w:ascii="Arial" w:hAnsi="Arial"/>
          <w:i/>
          <w:sz w:val="24"/>
          <w:lang w:eastAsia="ja-JP"/>
        </w:rPr>
        <w:t>Phy-Parameters</w:t>
      </w:r>
      <w:bookmarkEnd w:id="39"/>
      <w:bookmarkEnd w:id="40"/>
    </w:p>
    <w:p w14:paraId="50DBF124" w14:textId="77777777" w:rsidR="00917544" w:rsidRPr="00917544" w:rsidRDefault="00917544" w:rsidP="00917544">
      <w:pPr>
        <w:overflowPunct w:val="0"/>
        <w:autoSpaceDE w:val="0"/>
        <w:autoSpaceDN w:val="0"/>
        <w:adjustRightInd w:val="0"/>
        <w:textAlignment w:val="baseline"/>
        <w:rPr>
          <w:lang w:eastAsia="ja-JP"/>
        </w:rPr>
      </w:pPr>
      <w:r w:rsidRPr="00917544">
        <w:rPr>
          <w:lang w:eastAsia="ja-JP"/>
        </w:rPr>
        <w:t xml:space="preserve">The IE </w:t>
      </w:r>
      <w:r w:rsidRPr="00917544">
        <w:rPr>
          <w:i/>
          <w:lang w:eastAsia="ja-JP"/>
        </w:rPr>
        <w:t>Phy-Parameters</w:t>
      </w:r>
      <w:r w:rsidRPr="00917544">
        <w:rPr>
          <w:lang w:eastAsia="ja-JP"/>
        </w:rPr>
        <w:t xml:space="preserve"> is used to convey the physical layer capabilities.</w:t>
      </w:r>
    </w:p>
    <w:p w14:paraId="20BEE5B2" w14:textId="77777777" w:rsidR="00917544" w:rsidRPr="00917544" w:rsidRDefault="00917544" w:rsidP="00917544">
      <w:pPr>
        <w:keepNext/>
        <w:keepLines/>
        <w:overflowPunct w:val="0"/>
        <w:autoSpaceDE w:val="0"/>
        <w:autoSpaceDN w:val="0"/>
        <w:adjustRightInd w:val="0"/>
        <w:spacing w:before="60"/>
        <w:jc w:val="center"/>
        <w:textAlignment w:val="baseline"/>
        <w:rPr>
          <w:rFonts w:ascii="Arial" w:hAnsi="Arial"/>
          <w:b/>
          <w:lang w:eastAsia="ja-JP"/>
        </w:rPr>
      </w:pPr>
      <w:r w:rsidRPr="00917544">
        <w:rPr>
          <w:rFonts w:ascii="Arial" w:hAnsi="Arial"/>
          <w:b/>
          <w:i/>
          <w:lang w:eastAsia="ja-JP"/>
        </w:rPr>
        <w:t>Phy-Parameters</w:t>
      </w:r>
      <w:r w:rsidRPr="00917544">
        <w:rPr>
          <w:rFonts w:ascii="Arial" w:hAnsi="Arial"/>
          <w:b/>
          <w:lang w:eastAsia="ja-JP"/>
        </w:rPr>
        <w:t xml:space="preserve"> information element</w:t>
      </w:r>
    </w:p>
    <w:p w14:paraId="567E9B8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ASN1START</w:t>
      </w:r>
    </w:p>
    <w:p w14:paraId="522271C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TAG-PHY-PARAMETERS-START</w:t>
      </w:r>
    </w:p>
    <w:p w14:paraId="0E7394F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25BD7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Phy-Parameters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59E3396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phy-ParametersCommon                Phy-ParametersCommon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D1D175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phy-ParametersXDD-Diff              Phy-ParametersXDD-Diff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014E13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phy-ParametersFRX-Diff              Phy-ParametersFRX-Diff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C118E0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phy-ParametersFR1                   Phy-ParametersFR1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8830E4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phy-ParametersFR2                   Phy-ParametersFR2                           </w:t>
      </w:r>
      <w:r w:rsidRPr="00917544">
        <w:rPr>
          <w:rFonts w:ascii="Courier New" w:hAnsi="Courier New"/>
          <w:noProof/>
          <w:color w:val="993366"/>
          <w:sz w:val="16"/>
          <w:lang w:eastAsia="en-GB"/>
        </w:rPr>
        <w:t>OPTIONAL</w:t>
      </w:r>
    </w:p>
    <w:p w14:paraId="06C7317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22C1E8F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12344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Phy-Parameters-v16a0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96D442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phy-ParametersCommon-v16a0          Phy-ParametersCommon-v16a0                  </w:t>
      </w:r>
      <w:r w:rsidRPr="00917544">
        <w:rPr>
          <w:rFonts w:ascii="Courier New" w:hAnsi="Courier New"/>
          <w:noProof/>
          <w:color w:val="993366"/>
          <w:sz w:val="16"/>
          <w:lang w:eastAsia="en-GB"/>
        </w:rPr>
        <w:t>OPTIONAL</w:t>
      </w:r>
    </w:p>
    <w:p w14:paraId="7FDBEE9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335C3A8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3EC8B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Phy-ParametersCommon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7A7666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csi-RS-CFRA-ForHO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C11624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dynamicPRB-BundlingDL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1F503B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sp-CSI-ReportPUCCH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F9CFC0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sp-CSI-ReportPUSCH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47D128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nzp-CSI-RS-IntefMgmt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D3D70A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type2-SP-CSI-Feedback-LongPUCCH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918ABA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precoderGranularityCORESET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27E542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dynamicHARQ-ACK-Codebook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3701DC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semiStaticHARQ-ACK-Codebook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F328C6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spatialBundlingHARQ-ACK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140CE4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dynamicBetaOffsetInd-HARQ-ACK-CSI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E35DCC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pucch-Repetition-F1-3-4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3644CB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ra-Type0-PUSCH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9DFAA5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dynamicSwitchRA-Type0-1-PDSCH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496F61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dynamicSwitchRA-Type0-1-PUSCH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E6ACCE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pdsch-MappingTypeA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244AFB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pdsch-MappingTypeB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016A10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interleavingVRB-ToPRB-PDSCH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F2B77D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interSlotFreqHopping-PUSCH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1A00EE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type1-PUSCH-RepetitionMultiSlots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467769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type2-PUSCH-RepetitionMultiSlots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03CBF0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578DF9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pdsch-RepetitionMultiSlots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9263CE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downlinkSPS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AFA773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configuredUL-GrantType1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5BBDC3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configuredUL-GrantType2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2FBC0B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pre-EmptIndication-DL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F1BD4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cbg-TransIndication-DL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9C0F8B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cbg-TransIndication-UL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B12A90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cbg-FlushIndication-DL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5EB208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lastRenderedPageBreak/>
        <w:t xml:space="preserve">    dynamicHARQ-ACK-CodeB-CBG-Retx-DL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84B8A3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rateMatchingResrcSetSemi-Static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5037D8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rateMatchingResrcSetDynamic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1F2D04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bwp-SwitchingDelay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{type1, type2}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B2CE46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443D8A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9DB5B3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dummy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F46C03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849E90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67CCD7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maxNumberSearchSpaces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{n10}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CE2281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rateMatchingCtrlResrcSetDynamic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B29C5F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maxLayersMIMO-Indication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C9D52A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A789F0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07A42B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spCellPlacement                             CarrierAggregationVariant           </w:t>
      </w:r>
      <w:r w:rsidRPr="00917544">
        <w:rPr>
          <w:rFonts w:ascii="Courier New" w:hAnsi="Courier New"/>
          <w:noProof/>
          <w:color w:val="993366"/>
          <w:sz w:val="16"/>
          <w:lang w:eastAsia="en-GB"/>
        </w:rPr>
        <w:t>OPTIONAL</w:t>
      </w:r>
    </w:p>
    <w:p w14:paraId="0D5D1DA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4848311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491196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9-1: Basic channel structure and procedure of 2-step RACH</w:t>
      </w:r>
    </w:p>
    <w:p w14:paraId="1D874AA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twoStepRACH-r16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A48774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 Monitoring DCI format 1_2 and DCI format 0_2</w:t>
      </w:r>
    </w:p>
    <w:p w14:paraId="7915EED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dci-Format1-2And0-2-r16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978591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11-1a: Monitoring both DCI format 0_1/1_1 and DCI format 0_2/1_2 in the same search space</w:t>
      </w:r>
    </w:p>
    <w:p w14:paraId="78FF919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monitoringDCI-SameSearchSpace-r16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F802DF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11-10: Type 2 configured grant release by DCI format 0_1</w:t>
      </w:r>
    </w:p>
    <w:p w14:paraId="736FF88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type2-CG-ReleaseDCI-0-1-r16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99E3BD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11-11: Type 2 configured grant release by DCI format 0_2</w:t>
      </w:r>
    </w:p>
    <w:p w14:paraId="366B91F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type2-CG-ReleaseDCI-0-2-r16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7CC3E5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12-3: SPS release by DCI format 1_1</w:t>
      </w:r>
    </w:p>
    <w:p w14:paraId="517FBE7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sps-ReleaseDCI-1-1-r16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CBA733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12-3a: SPS release by DCI format 1_2</w:t>
      </w:r>
    </w:p>
    <w:p w14:paraId="07E296E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sps-ReleaseDCI-1-2-r16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AC36C1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14-8: CSI trigger states containing non-active BWP</w:t>
      </w:r>
    </w:p>
    <w:p w14:paraId="561772B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csi-TriggerStateNon-ActiveBWP-r16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C98E30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20-2: </w:t>
      </w:r>
      <w:r w:rsidRPr="00917544">
        <w:rPr>
          <w:rFonts w:ascii="Courier New" w:eastAsia="SimSun" w:hAnsi="Courier New"/>
          <w:noProof/>
          <w:color w:val="808080"/>
          <w:sz w:val="16"/>
          <w:lang w:eastAsia="en-GB"/>
        </w:rPr>
        <w:t>Support up to 4 SMTCs configured for an IAB node MT per frequency location, including IAB-specific SMTC window periodicities</w:t>
      </w:r>
    </w:p>
    <w:p w14:paraId="704B13E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separateSMTC-InterIAB-Support-r16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B478F3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20-3: </w:t>
      </w:r>
      <w:r w:rsidRPr="00917544">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534ED6A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separateRACH-IAB-Support-r16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28C8C3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20-5a: </w:t>
      </w:r>
      <w:r w:rsidRPr="00917544">
        <w:rPr>
          <w:rFonts w:ascii="Courier New" w:eastAsia="SimSun" w:hAnsi="Courier New"/>
          <w:noProof/>
          <w:color w:val="808080"/>
          <w:sz w:val="16"/>
          <w:lang w:eastAsia="en-GB"/>
        </w:rPr>
        <w:t>Support semi-static configuration/indication of UL-Flexible-DL slot formats for IAB-MT resources</w:t>
      </w:r>
    </w:p>
    <w:p w14:paraId="34EB2C5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ul-flexibleDL-SlotFormatSemiStatic-IAB-r16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D11A93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20-5b: </w:t>
      </w:r>
      <w:r w:rsidRPr="00917544">
        <w:rPr>
          <w:rFonts w:ascii="Courier New" w:eastAsia="SimSun" w:hAnsi="Courier New"/>
          <w:noProof/>
          <w:color w:val="808080"/>
          <w:sz w:val="16"/>
          <w:lang w:eastAsia="en-GB"/>
        </w:rPr>
        <w:t>Support dynamic indication of UL-Flexible-DL slot formats for IAB-MT resources</w:t>
      </w:r>
    </w:p>
    <w:p w14:paraId="6995EDC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ul-flexibleDL-SlotFormatDynamics-IAB-r16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7D112F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dft-S-OFDM-WaveformUL-IAB-r16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AD05AE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20-6: </w:t>
      </w:r>
      <w:r w:rsidRPr="00917544">
        <w:rPr>
          <w:rFonts w:ascii="Courier New" w:eastAsia="SimSun" w:hAnsi="Courier New"/>
          <w:noProof/>
          <w:color w:val="808080"/>
          <w:sz w:val="16"/>
          <w:lang w:eastAsia="en-GB"/>
        </w:rPr>
        <w:t>Support DCI Format 2_5 based indication of soft resource availability to an IAB node</w:t>
      </w:r>
    </w:p>
    <w:p w14:paraId="563B2D7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dci-25-AI-RNTI-Support-IAB-r16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74C5C9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20-7: </w:t>
      </w:r>
      <w:r w:rsidRPr="00917544">
        <w:rPr>
          <w:rFonts w:ascii="Courier New" w:eastAsia="SimSun" w:hAnsi="Courier New"/>
          <w:noProof/>
          <w:color w:val="808080"/>
          <w:sz w:val="16"/>
          <w:lang w:eastAsia="en-GB"/>
        </w:rPr>
        <w:t>Support T_delta reception.</w:t>
      </w:r>
    </w:p>
    <w:p w14:paraId="0788DA5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t-DeltaReceptionSupport-IAB-r16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82CC1A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20-8: </w:t>
      </w:r>
      <w:r w:rsidRPr="00917544">
        <w:rPr>
          <w:rFonts w:ascii="Courier New" w:eastAsia="SimSun" w:hAnsi="Courier New"/>
          <w:noProof/>
          <w:color w:val="808080"/>
          <w:sz w:val="16"/>
          <w:lang w:eastAsia="en-GB"/>
        </w:rPr>
        <w:t>Support of Desired guard symbol reporting and provided guard symbok reception.</w:t>
      </w:r>
    </w:p>
    <w:p w14:paraId="580ED8A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SimSun" w:hAnsi="Courier New"/>
          <w:noProof/>
          <w:sz w:val="16"/>
          <w:lang w:eastAsia="en-GB"/>
        </w:rPr>
        <w:t>guardSymbolReportReception-IAB-r16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C9B1B9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18-8 HARQ-ACK codebook type and spatial bundling per PUCCH group</w:t>
      </w:r>
    </w:p>
    <w:p w14:paraId="757F742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harqACK-CB-SpatialBundlingPUCCH-Group-r16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597203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color w:val="808080"/>
          <w:sz w:val="16"/>
          <w:lang w:eastAsia="en-GB"/>
        </w:rPr>
        <w:t>-- R1 19-2: Cross Slot Scheduling</w:t>
      </w:r>
    </w:p>
    <w:p w14:paraId="01BC563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sz w:val="16"/>
          <w:lang w:eastAsia="en-GB"/>
        </w:rPr>
        <w:t>crossSlotScheduling-r16</w:t>
      </w:r>
      <w:r w:rsidRPr="00917544">
        <w:rPr>
          <w:rFonts w:ascii="Courier New" w:hAnsi="Courier New"/>
          <w:noProof/>
          <w:sz w:val="16"/>
          <w:lang w:eastAsia="en-GB"/>
        </w:rPr>
        <w:t xml:space="preserve">                     </w:t>
      </w:r>
      <w:r w:rsidRPr="00917544">
        <w:rPr>
          <w:rFonts w:ascii="Courier New" w:eastAsia="Yu Mincho" w:hAnsi="Courier New"/>
          <w:noProof/>
          <w:color w:val="993366"/>
          <w:sz w:val="16"/>
          <w:lang w:eastAsia="en-GB"/>
        </w:rPr>
        <w:t>SEQUENCE</w:t>
      </w:r>
      <w:r w:rsidRPr="00917544">
        <w:rPr>
          <w:rFonts w:ascii="Courier New" w:eastAsia="Yu Mincho" w:hAnsi="Courier New"/>
          <w:noProof/>
          <w:sz w:val="16"/>
          <w:lang w:eastAsia="en-GB"/>
        </w:rPr>
        <w:t xml:space="preserve"> {</w:t>
      </w:r>
    </w:p>
    <w:p w14:paraId="3144739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lastRenderedPageBreak/>
        <w:t xml:space="preserve">        non-SharedSpectrumChAccess-r16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A12579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1CB8465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46FD17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maxNumberSRS-PosPathLossEstimateAllServingCells-r16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 n4, n8, n16}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0C4D71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extendedCG-Periodicities-r16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A7B908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extendedSPS-Periodicities-r16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1644D5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codebookVariantsList-r16                    CodebookVariantsList-r16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F86C6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11-6: PUSCH repetition Type A</w:t>
      </w:r>
    </w:p>
    <w:p w14:paraId="3862BAA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pusch-RepetitionTypeA-r16                   </w:t>
      </w:r>
      <w:r w:rsidRPr="00917544">
        <w:rPr>
          <w:rFonts w:ascii="Courier New" w:eastAsia="Yu Mincho" w:hAnsi="Courier New"/>
          <w:noProof/>
          <w:color w:val="993366"/>
          <w:sz w:val="16"/>
          <w:lang w:eastAsia="en-GB"/>
        </w:rPr>
        <w:t>SEQUENCE</w:t>
      </w:r>
      <w:r w:rsidRPr="00917544">
        <w:rPr>
          <w:rFonts w:ascii="Courier New" w:hAnsi="Courier New"/>
          <w:noProof/>
          <w:sz w:val="16"/>
          <w:lang w:eastAsia="en-GB"/>
        </w:rPr>
        <w:t xml:space="preserve"> {</w:t>
      </w:r>
    </w:p>
    <w:p w14:paraId="3E9F645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3D96F5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non-SharedSpectrumChAccess-r16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4791419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A8ED1D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11-4b: DL priority indication in DCI with mixed DCI formats</w:t>
      </w:r>
    </w:p>
    <w:p w14:paraId="4414181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dci-DL-PriorityIndicator-r16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1ED0A0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12-1a: UL priority indication in DCI with mixed DCI formats</w:t>
      </w:r>
    </w:p>
    <w:p w14:paraId="0DA6F9C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dci-UL-PriorityIndicator-r16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9C8059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16-1e: Maximum number of configured pathloss reference RSs for PUSCH/PUCCH/SRS by RRC for MAC-CE based pathloss reference RS update</w:t>
      </w:r>
    </w:p>
    <w:p w14:paraId="698BD06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maxNumberPathlossRS-Update-r16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{n4, n8, n16, n32, n64}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3C6784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01F1F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18-9: Usage of the PDSCH starting time for HARQ-ACK type 2 codebook</w:t>
      </w:r>
    </w:p>
    <w:p w14:paraId="45AD9D2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type2-HARQ-ACK-Codebook-r16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073A38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16-1g-1: Resources for beam management, pathloss measurement, BFD, RLM and new beam identification across frequency ranges</w:t>
      </w:r>
    </w:p>
    <w:p w14:paraId="5F549C1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maxTotalResourcesForAcrossFreqRanges-r16    </w:t>
      </w:r>
      <w:r w:rsidRPr="00917544">
        <w:rPr>
          <w:rFonts w:ascii="Courier New" w:eastAsia="Yu Mincho" w:hAnsi="Courier New"/>
          <w:noProof/>
          <w:color w:val="993366"/>
          <w:sz w:val="16"/>
          <w:lang w:eastAsia="en-GB"/>
        </w:rPr>
        <w:t>SEQUENCE</w:t>
      </w:r>
      <w:r w:rsidRPr="00917544">
        <w:rPr>
          <w:rFonts w:ascii="Courier New" w:hAnsi="Courier New"/>
          <w:noProof/>
          <w:sz w:val="16"/>
          <w:lang w:eastAsia="en-GB"/>
        </w:rPr>
        <w:t xml:space="preserve"> {</w:t>
      </w:r>
    </w:p>
    <w:p w14:paraId="4BF55E2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maxNumberResWithinSlotAcrossCC-AcrossFR-r16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n64, n128}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F2A97D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maxNumberResAcrossCC-AcrossFR-r16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n40, n48, n64, n72, n80, n96, n128, n256}</w:t>
      </w:r>
    </w:p>
    <w:p w14:paraId="400F4B5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p>
    <w:p w14:paraId="25C9888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880AB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16-2a-4: HARQ-ACK for multi-DCI based multi-TRP - separate</w:t>
      </w:r>
    </w:p>
    <w:p w14:paraId="611026F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harqACK-separateMultiDCI-MultiTRP-r16       </w:t>
      </w:r>
      <w:r w:rsidRPr="00917544">
        <w:rPr>
          <w:rFonts w:ascii="Courier New" w:eastAsia="Yu Mincho" w:hAnsi="Courier New"/>
          <w:noProof/>
          <w:color w:val="993366"/>
          <w:sz w:val="16"/>
          <w:lang w:eastAsia="en-GB"/>
        </w:rPr>
        <w:t>SEQUENCE</w:t>
      </w:r>
      <w:r w:rsidRPr="00917544">
        <w:rPr>
          <w:rFonts w:ascii="Courier New" w:hAnsi="Courier New"/>
          <w:noProof/>
          <w:sz w:val="16"/>
          <w:lang w:eastAsia="en-GB"/>
        </w:rPr>
        <w:t xml:space="preserve"> {</w:t>
      </w:r>
    </w:p>
    <w:p w14:paraId="43B3775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maxNumberLongPUCCHs-r16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{longAndLong, longAndShort, shortAndShort}    </w:t>
      </w:r>
      <w:r w:rsidRPr="00917544">
        <w:rPr>
          <w:rFonts w:ascii="Courier New" w:hAnsi="Courier New"/>
          <w:noProof/>
          <w:color w:val="993366"/>
          <w:sz w:val="16"/>
          <w:lang w:eastAsia="en-GB"/>
        </w:rPr>
        <w:t>OPTIONAL</w:t>
      </w:r>
    </w:p>
    <w:p w14:paraId="56F64BD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1C8BEB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16-2a-4: HARQ-ACK for multi-DCI based multi-TRP - joint</w:t>
      </w:r>
    </w:p>
    <w:p w14:paraId="4D49481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harqACK-jointMultiDCI-MultiTRP-r16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F60BEB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R4 9-1: BWP switching on multiple CCs RRM requirements</w:t>
      </w:r>
    </w:p>
    <w:p w14:paraId="0D80D96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bwp-SwitchingMultiCCs-r16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23203DD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{us100, us200},</w:t>
      </w:r>
    </w:p>
    <w:p w14:paraId="26F17EF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{us200, us400, us800, us1000}</w:t>
      </w:r>
    </w:p>
    <w:p w14:paraId="19A1322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p>
    <w:p w14:paraId="580E139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F12EA7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3B8AF5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targetSMTC-SCG-r16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F2A8E1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supportRepetitionZeroOffsetRV-r16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E99F61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11-12: in-order CBG-based re-transmission</w:t>
      </w:r>
    </w:p>
    <w:p w14:paraId="7384076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cbg-TransInOrderPUSCH-UL-r16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2B1E170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C670C9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85ABF8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R4 6-3: Dormant BWP switching on multiple CCs RRM requirements</w:t>
      </w:r>
    </w:p>
    <w:p w14:paraId="2C73044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bwp-SwitchingMultiDormancyCCs-r16           </w:t>
      </w:r>
      <w:r w:rsidRPr="00917544">
        <w:rPr>
          <w:rFonts w:ascii="Courier New" w:hAnsi="Courier New"/>
          <w:noProof/>
          <w:color w:val="993366"/>
          <w:sz w:val="16"/>
          <w:lang w:eastAsia="en-GB"/>
        </w:rPr>
        <w:t>CHOICE</w:t>
      </w:r>
      <w:r w:rsidRPr="00917544">
        <w:rPr>
          <w:rFonts w:ascii="Courier New" w:hAnsi="Courier New"/>
          <w:noProof/>
          <w:sz w:val="16"/>
          <w:lang w:eastAsia="en-GB"/>
        </w:rPr>
        <w:t xml:space="preserve"> {</w:t>
      </w:r>
    </w:p>
    <w:p w14:paraId="5378B86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type1-r16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{us100, us200},</w:t>
      </w:r>
    </w:p>
    <w:p w14:paraId="5947AE6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type2-r16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{us200, us400, us800, us1000}</w:t>
      </w:r>
    </w:p>
    <w:p w14:paraId="2DFB3F0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AACADB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16-2a-8: Indicates that retransmission scheduled by a different CORESETPoolIndex for multi-DCI multi-TRP is not supported.</w:t>
      </w:r>
    </w:p>
    <w:p w14:paraId="6D90AFE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supportRetx-Diff-CoresetPool-Multi-DCI-TRP-r16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{notSupported}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2B8FEC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lastRenderedPageBreak/>
        <w:t xml:space="preserve">    </w:t>
      </w:r>
      <w:r w:rsidRPr="00917544">
        <w:rPr>
          <w:rFonts w:ascii="Courier New" w:hAnsi="Courier New"/>
          <w:noProof/>
          <w:color w:val="808080"/>
          <w:sz w:val="16"/>
          <w:lang w:eastAsia="en-GB"/>
        </w:rPr>
        <w:t>-- R1 22-10: Support of pdcch-MonitoringAnyOccasionsWithSpanGap in case of cross-carrier scheduling with different SCSs</w:t>
      </w:r>
    </w:p>
    <w:p w14:paraId="6E129AE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pdcch-MonitoringAnyOccasionsWithSpanGapCrossCarrierSch-r16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{mode2, mode3}          </w:t>
      </w:r>
      <w:r w:rsidRPr="00917544">
        <w:rPr>
          <w:rFonts w:ascii="Courier New" w:hAnsi="Courier New"/>
          <w:noProof/>
          <w:color w:val="993366"/>
          <w:sz w:val="16"/>
          <w:lang w:eastAsia="en-GB"/>
        </w:rPr>
        <w:t>OPTIONAL</w:t>
      </w:r>
    </w:p>
    <w:p w14:paraId="5ACDEA8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8AC4AF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74C599F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16-1j-1: Support of 2 port CSI-RS for new beam identification</w:t>
      </w:r>
    </w:p>
    <w:p w14:paraId="5BB13CB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newBeamIdentifications2PortCSI-RS-r16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9737FD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16-1j-2: Support of 2 port CSI-RS for pathloss estimation</w:t>
      </w:r>
    </w:p>
    <w:p w14:paraId="1EFD286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pathlossEstimation2PortCSI-RS-r16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7103356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324AFA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173374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mux-HARQ-ACK-withoutPUCCH-onPUSCH-r16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4C1BFBE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89AA7D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0262A1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31-1: Support of Desired Guard Symbol reporting and provided guard symbol reception.</w:t>
      </w:r>
    </w:p>
    <w:p w14:paraId="232A852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guardSymbolReportReception-IAB-r17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1433B9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31-2: support of restricted IAB-DU beam reception</w:t>
      </w:r>
    </w:p>
    <w:p w14:paraId="7B5173C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restricted-IAB-DU-BeamReception-r17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ED2AEE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31-3: support of recommended IAB-MT beam transmission for DL and UL beam</w:t>
      </w:r>
    </w:p>
    <w:p w14:paraId="738C63B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recommended-IAB-MT-BeamTransmission-r17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BDABCF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31-4: support of case 6 timing alignment indication reception</w:t>
      </w:r>
    </w:p>
    <w:p w14:paraId="4191682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case6-TimingAlignmentReception-IAB-r17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255F1E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31-5: support of case 7 timing offset indication reception and case 7 timing at parent-node indication reception</w:t>
      </w:r>
    </w:p>
    <w:p w14:paraId="362DA17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case7-TimingAlignmentReception-IAB-r17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F98A38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31-6: support of desired DL Tx power adjustment reporting and DL Tx power adjustment reception</w:t>
      </w:r>
    </w:p>
    <w:p w14:paraId="6DC5891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dl-tx-PowerAdjustment-IAB-r17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E283F0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31-7: support of desired IAB-MT PSD range reporting</w:t>
      </w:r>
    </w:p>
    <w:p w14:paraId="790687B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desired-ul-tx-PowerAdjustment-r17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A92779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31-8: support of monitoring DCI Format 2_5 scrambled by AI-RNTI for indication of FDM soft resource availability to an IAB node</w:t>
      </w:r>
    </w:p>
    <w:p w14:paraId="3001ACC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fdm-SoftResourceAvailability-DynamicIndication-r17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B4D08A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31-10: Support of updated T_delta range reception</w:t>
      </w:r>
    </w:p>
    <w:p w14:paraId="6551023F" w14:textId="26059AA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updated-T-DeltaRangeRec</w:t>
      </w:r>
      <w:ins w:id="41" w:author="Lenovo" w:date="2023-05-09T16:26:00Z">
        <w:r w:rsidR="005B772C">
          <w:rPr>
            <w:rFonts w:ascii="Courier New" w:hAnsi="Courier New"/>
            <w:noProof/>
            <w:sz w:val="16"/>
            <w:lang w:eastAsia="en-GB"/>
          </w:rPr>
          <w:t>e</w:t>
        </w:r>
      </w:ins>
      <w:r w:rsidRPr="00917544">
        <w:rPr>
          <w:rFonts w:ascii="Courier New" w:hAnsi="Courier New"/>
          <w:noProof/>
          <w:sz w:val="16"/>
          <w:lang w:eastAsia="en-GB"/>
        </w:rPr>
        <w:t xml:space="preserve">ption-r17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FD00B1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30-5: Support slot based dynamic PUCCH repetition indication for PUCCH formats 0/1/2/3/4</w:t>
      </w:r>
    </w:p>
    <w:p w14:paraId="1B467A4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slotBasedDynamicPUCCH-Rep-r17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9CCBDB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25-1: Support of HARQ-ACK deferral in case of TDD collision</w:t>
      </w:r>
    </w:p>
    <w:p w14:paraId="3E96245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sps-HARQ-ACK-Deferral-r17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0FCECF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non-SharedSpectrumChAccess-r17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21B343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8AE16B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9A9447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23-1-1k Maximum number of configured CC lists (per UE)</w:t>
      </w:r>
    </w:p>
    <w:p w14:paraId="0DB3691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unifiedJointTCI-commonUpdate-r17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(1..4)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6D42AA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23-2-1c PDCCH repetition with a single span of three contiguous OFDM symbols that is within the first four OFDM symbols in a slot</w:t>
      </w:r>
    </w:p>
    <w:p w14:paraId="0474BCC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mTRP-PDCCH-singleSpan-r17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D7A168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27-23: Support of more than one activated PRS processing windows across all active DL BWPs</w:t>
      </w:r>
    </w:p>
    <w:p w14:paraId="1FBEE76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supportedActivatedPRS-ProcessingWindow-r17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n3, n4}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9C104C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cg-TimeDomainAllocationExtension-r17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7CE151B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B09747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4C6952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25-20: Propagation delay compensation based on legacy TA procedure for TN and licensed</w:t>
      </w:r>
    </w:p>
    <w:p w14:paraId="31541C5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ta-BasedPDC-TN-NonSharedSpectrumChAccess-r17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2CFC0B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31-11: Directional Collision Handling in DC operation</w:t>
      </w:r>
    </w:p>
    <w:p w14:paraId="7720420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directionalCollisionDC-IAB-r17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2B911C4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78F76AC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46C8F01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lastRenderedPageBreak/>
        <w:t xml:space="preserve">    dummy1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5B0B13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dummy2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68AC68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dummy3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4EDCF3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dummy4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233BCC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srs-AdditionalRepetition-r17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5DE474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pusch-Repetition-CG-SDT-r17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B60797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F205D1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67A0F2A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8AF28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Phy-ParametersCommon-v16a0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187CFF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srs-PeriodicityAndOffsetExt-r16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240CCF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1B03914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E8E73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Phy-ParametersXDD-Diff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BFA4EE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dynamicSFI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CB25A9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twoPUCCH-F0-2-ConsecSymbols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14B6A1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twoDifferentTPC-Loop-PUSCH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531D69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twoDifferentTPC-Loop-PUCCH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402175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F46AFE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5D6694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dl-SchedulingOffset-PDSCH-TypeA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D91FCD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dl-SchedulingOffset-PDSCH-TypeB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49DD6D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ul-SchedulingOffset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1646DC9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788ECA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1AEAFF0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45C8B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Phy-ParametersFRX-Diff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4432F2C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dynamicSFI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1984FE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dummy1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B3F013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twoFL-DMRS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B1DF41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dummy2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72A0C3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dummy3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3238F7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supportedDMRS-TypeDL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{type1, type1And2}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643C13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supportedDMRS-TypeUL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{type1, type1And2}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059287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semiOpenLoopCSI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773096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csi-ReportWithoutPMI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33C343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csi-ReportWithoutCQI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7AB271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onePortsPTRS                                </w:t>
      </w:r>
      <w:r w:rsidRPr="00917544">
        <w:rPr>
          <w:rFonts w:ascii="Courier New" w:hAnsi="Courier New"/>
          <w:noProof/>
          <w:color w:val="993366"/>
          <w:sz w:val="16"/>
          <w:lang w:eastAsia="en-GB"/>
        </w:rPr>
        <w:t>BIT</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STRING</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SIZE</w:t>
      </w:r>
      <w:r w:rsidRPr="00917544">
        <w:rPr>
          <w:rFonts w:ascii="Courier New" w:hAnsi="Courier New"/>
          <w:noProof/>
          <w:sz w:val="16"/>
          <w:lang w:eastAsia="en-GB"/>
        </w:rPr>
        <w:t xml:space="preserve"> (2))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C07C81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twoPUCCH-F0-2-ConsecSymbols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194FF2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pucch-F2-WithFH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C0DC70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pucch-F3-WithFH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799FA9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pucch-F4-WithFH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92E530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pucch-F0-2WithoutFH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{notSupported}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134494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pucch-F1-3-4WithoutFH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{notSupported}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DEAF2F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mux-SR-HARQ-ACK-CSI-PUCCH-MultiPerSlot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976E77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uci-CodeBlockSegmentation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19A608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onePUCCH-LongAndShortFormat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A75D98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twoPUCCH-AnyOthersInSlot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62722F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intraSlotFreqHopping-PUSCH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675B23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pusch-LBRM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C433A0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pdcch-BlindDetectionCA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(4..16)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A15178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tpc-PUSCH-RNTI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6343D8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tpc-PUCCH-RNTI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D2959A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lastRenderedPageBreak/>
        <w:t xml:space="preserve">    tpc-SRS-RNTI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66248C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absoluteTPC-Command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38F72C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twoDifferentTPC-Loop-PUSCH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1323C3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twoDifferentTPC-Loop-PUCCH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3DE01A"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pusch-HalfPi-BPSK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3CB2D8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pucch-F3-4-HalfPi-BPSK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49E2C9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almostContiguousCP-OFDM-UL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322996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sp-CSI-RS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164668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sp-CSI-IM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3BF106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tdd-MultiDL-UL-SwitchPerSlot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3E52FD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multipleCORESET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A680F3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51CAAF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7D7947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csi-RS-IM-ReceptionForFeedback              CSI-RS-IM-ReceptionForFeedback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46808D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csi-RS-ProcFrameworkForSRS                  CSI-RS-ProcFrameworkForSRS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62868B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csi-ReportFramework                         CSI-ReportFramework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7450B7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mux-SR-HARQ-ACK-CSI-PUCCH-OncePerSlot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2ED4D04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sameSymbol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547391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diffSymbol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0866068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D14C3A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mux-SR-HARQ-ACK-PUCCH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0A2C55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mux-MultipleGroupCtrlCH-Overlap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F7A8FF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dl-SchedulingOffset-PDSCH-TypeA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BF221B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dl-SchedulingOffset-PDSCH-TypeB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230456C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ul-SchedulingOffset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882D0D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dl-64QAM-MCS-TableAlt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4D927DD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ul-64QAM-MCS-TableAlt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7F2110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cqi-TableAlt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C82DE7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oneFL-DMRS-TwoAdditionalDMRS-UL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39CDD7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twoFL-DMRS-TwoAdditionalDMRS-UL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3E9B3B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oneFL-DMRS-ThreeAdditionalDMRS-UL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179F587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7113B1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4B15099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pdcch-BlindDetectionNRDC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11CF79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pdcch-BlindDetectionMCG-UE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(1..15),</w:t>
      </w:r>
    </w:p>
    <w:p w14:paraId="4F521AC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pdcch-BlindDetectionSCG-UE              </w:t>
      </w:r>
      <w:r w:rsidRPr="00917544">
        <w:rPr>
          <w:rFonts w:ascii="Courier New" w:hAnsi="Courier New"/>
          <w:noProof/>
          <w:color w:val="993366"/>
          <w:sz w:val="16"/>
          <w:lang w:eastAsia="en-GB"/>
        </w:rPr>
        <w:t>INTEGER</w:t>
      </w:r>
      <w:r w:rsidRPr="00917544">
        <w:rPr>
          <w:rFonts w:ascii="Courier New" w:hAnsi="Courier New"/>
          <w:noProof/>
          <w:sz w:val="16"/>
          <w:lang w:eastAsia="en-GB"/>
        </w:rPr>
        <w:t xml:space="preserve"> (1..15)</w:t>
      </w:r>
    </w:p>
    <w:p w14:paraId="1BD9A7A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80247F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mux-HARQ-ACK-PUSCH-DiffSymbol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A8F26A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40CA5AF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2E10731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11-1b: Type 1 HARQ-ACK codebook support for relative TDRA for DL</w:t>
      </w:r>
    </w:p>
    <w:p w14:paraId="481C56D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type1-HARQ-ACK-Codebook-r16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23CE20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11-8: Enhanced UL power control scheme</w:t>
      </w:r>
    </w:p>
    <w:p w14:paraId="74B90C6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enhancedPowerControl-r16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A1D92A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16-1b-1: </w:t>
      </w:r>
      <w:r w:rsidRPr="00917544">
        <w:rPr>
          <w:rFonts w:ascii="Courier New" w:eastAsia="Malgun Gothic" w:hAnsi="Courier New"/>
          <w:noProof/>
          <w:color w:val="808080"/>
          <w:sz w:val="16"/>
          <w:lang w:eastAsia="en-GB"/>
        </w:rPr>
        <w:t>TCI state activation across multiple CCs</w:t>
      </w:r>
    </w:p>
    <w:p w14:paraId="5B90DDB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Malgun Gothic" w:hAnsi="Courier New"/>
          <w:noProof/>
          <w:sz w:val="16"/>
          <w:lang w:eastAsia="en-GB"/>
        </w:rPr>
        <w:t>simultaneousTCI-ActMultipleCC-r16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F96EB2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16-1b-2: </w:t>
      </w:r>
      <w:r w:rsidRPr="00917544">
        <w:rPr>
          <w:rFonts w:ascii="Courier New" w:eastAsia="Malgun Gothic" w:hAnsi="Courier New"/>
          <w:noProof/>
          <w:color w:val="808080"/>
          <w:sz w:val="16"/>
          <w:lang w:eastAsia="en-GB"/>
        </w:rPr>
        <w:t>Spatial relation update across multiple CCs</w:t>
      </w:r>
    </w:p>
    <w:p w14:paraId="3BC92FE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Malgun Gothic" w:hAnsi="Courier New"/>
          <w:noProof/>
          <w:sz w:val="16"/>
          <w:lang w:eastAsia="en-GB"/>
        </w:rPr>
        <w:t>simultaneousSpatialRelationMultipleCC-r16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03FBC3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cli-RSSI-FDM-DL-r16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82430C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7544">
        <w:rPr>
          <w:rFonts w:ascii="Courier New" w:hAnsi="Courier New"/>
          <w:noProof/>
          <w:sz w:val="16"/>
          <w:lang w:eastAsia="en-GB"/>
        </w:rPr>
        <w:t xml:space="preserve">    </w:t>
      </w:r>
      <w:r w:rsidRPr="00917544">
        <w:rPr>
          <w:rFonts w:ascii="Courier New" w:eastAsia="Malgun Gothic" w:hAnsi="Courier New"/>
          <w:noProof/>
          <w:sz w:val="16"/>
          <w:lang w:eastAsia="en-GB"/>
        </w:rPr>
        <w:t>cli-SRS-RSRP-FDM-DL-r16</w:t>
      </w:r>
      <w:r w:rsidRPr="00917544">
        <w:rPr>
          <w:rFonts w:ascii="Courier New" w:hAnsi="Courier New"/>
          <w:noProof/>
          <w:sz w:val="16"/>
          <w:lang w:eastAsia="en-GB"/>
        </w:rPr>
        <w:t xml:space="preserve">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70B90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color w:val="808080"/>
          <w:sz w:val="16"/>
          <w:lang w:eastAsia="en-GB"/>
        </w:rPr>
        <w:t>-- R1 19-3: Maximum MIMO Layer Adaptation</w:t>
      </w:r>
    </w:p>
    <w:p w14:paraId="6277473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eastAsia="Yu Mincho" w:hAnsi="Courier New"/>
          <w:noProof/>
          <w:sz w:val="16"/>
          <w:lang w:eastAsia="en-GB"/>
        </w:rPr>
        <w:t>maxLayersMIMO-Adaptation-r16</w:t>
      </w:r>
      <w:r w:rsidRPr="00917544">
        <w:rPr>
          <w:rFonts w:ascii="Courier New" w:hAnsi="Courier New"/>
          <w:noProof/>
          <w:sz w:val="16"/>
          <w:lang w:eastAsia="en-GB"/>
        </w:rPr>
        <w:t xml:space="preserve">                </w:t>
      </w:r>
      <w:r w:rsidRPr="00917544">
        <w:rPr>
          <w:rFonts w:ascii="Courier New" w:eastAsia="Yu Mincho" w:hAnsi="Courier New"/>
          <w:noProof/>
          <w:color w:val="993366"/>
          <w:sz w:val="16"/>
          <w:lang w:eastAsia="en-GB"/>
        </w:rPr>
        <w:t>ENUMERATED</w:t>
      </w:r>
      <w:r w:rsidRPr="00917544">
        <w:rPr>
          <w:rFonts w:ascii="Courier New" w:eastAsia="Yu Mincho" w:hAnsi="Courier New"/>
          <w:noProof/>
          <w:sz w:val="16"/>
          <w:lang w:eastAsia="en-GB"/>
        </w:rPr>
        <w:t xml:space="preserve"> {supported}</w:t>
      </w:r>
      <w:r w:rsidRPr="00917544">
        <w:rPr>
          <w:rFonts w:ascii="Courier New" w:hAnsi="Courier New"/>
          <w:noProof/>
          <w:sz w:val="16"/>
          <w:lang w:eastAsia="en-GB"/>
        </w:rPr>
        <w:t xml:space="preserve">                      </w:t>
      </w:r>
      <w:r w:rsidRPr="00917544">
        <w:rPr>
          <w:rFonts w:ascii="Courier New" w:eastAsia="Yu Mincho" w:hAnsi="Courier New"/>
          <w:noProof/>
          <w:color w:val="993366"/>
          <w:sz w:val="16"/>
          <w:lang w:eastAsia="en-GB"/>
        </w:rPr>
        <w:t>OPTIONAL</w:t>
      </w:r>
      <w:r w:rsidRPr="00917544">
        <w:rPr>
          <w:rFonts w:ascii="Courier New" w:eastAsia="Yu Mincho" w:hAnsi="Courier New"/>
          <w:noProof/>
          <w:sz w:val="16"/>
          <w:lang w:eastAsia="en-GB"/>
        </w:rPr>
        <w:t>,</w:t>
      </w:r>
    </w:p>
    <w:p w14:paraId="14F3E49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12-5: Configuration of aggregation factor per SPS configuration</w:t>
      </w:r>
    </w:p>
    <w:p w14:paraId="6B9660D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lastRenderedPageBreak/>
        <w:t xml:space="preserve">    aggregationFactorSPS-DL-r16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30E9B2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16-1g: Resources for beam management, pathloss measurement, BFD, RLM and new beam identification</w:t>
      </w:r>
    </w:p>
    <w:p w14:paraId="62623EA4"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maxTotalResourcesForOneFreqRange-r16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6E0A0AD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maxNumberResWithinSlotAcrossCC-OneFR-r16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n64, n128}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24FF01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maxNumberResAcrossCC-OneFR-r16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{n2, n4, n8, n12, n16, n32, n40, n48, n64, n72, n80, n96, n128, n256}</w:t>
      </w:r>
    </w:p>
    <w:p w14:paraId="1FB99B1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r w:rsidRPr="00917544">
        <w:rPr>
          <w:rFonts w:ascii="Courier New" w:hAnsi="Courier New"/>
          <w:noProof/>
          <w:color w:val="993366"/>
          <w:sz w:val="16"/>
          <w:lang w:eastAsia="en-GB"/>
        </w:rPr>
        <w:t>OPTIONAL</w:t>
      </w:r>
    </w:p>
    <w:p w14:paraId="2E80605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DFC6A9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xml:space="preserve">-- R1 16-7: </w:t>
      </w:r>
      <w:r w:rsidRPr="00917544">
        <w:rPr>
          <w:rFonts w:ascii="Courier New" w:eastAsia="Malgun Gothic" w:hAnsi="Courier New"/>
          <w:noProof/>
          <w:color w:val="808080"/>
          <w:sz w:val="16"/>
          <w:lang w:eastAsia="en-GB"/>
        </w:rPr>
        <w:t>Extension of the maximum number of configured aperiodic CSI report settings</w:t>
      </w:r>
    </w:p>
    <w:p w14:paraId="2791977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csi-ReportFrameworkExt-r16                  CSI-ReportFrameworkExt-r16                  </w:t>
      </w:r>
      <w:r w:rsidRPr="00917544">
        <w:rPr>
          <w:rFonts w:ascii="Courier New" w:hAnsi="Courier New"/>
          <w:noProof/>
          <w:color w:val="993366"/>
          <w:sz w:val="16"/>
          <w:lang w:eastAsia="en-GB"/>
        </w:rPr>
        <w:t>OPTIONAL</w:t>
      </w:r>
    </w:p>
    <w:p w14:paraId="176C990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C388C5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06CF92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twoTCI-Act-servingCellInCC-List-r16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4F9EA68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466873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C5D44F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22-11: Support of 'cri-RI-CQI' report without non-PMI-PortIndication</w:t>
      </w:r>
    </w:p>
    <w:p w14:paraId="612B42E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cri-RI-CQI-WithoutNon-PMI-PortInd-r16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53B2278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74A2514F"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2162E8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25-11: 4-bits subband CQI for TN and licensed</w:t>
      </w:r>
    </w:p>
    <w:p w14:paraId="78048B9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cqi-4-BitsSubbandTN-NonSharedSpectrumChAccess-r17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616C452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1A5914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17C24B4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CE7C0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Phy-ParametersFR1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7379940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pdcch-MonitoringSingleOccasion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A2FB45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scs-60kHz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3256C0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pdsch-256QAM-FR1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DAF2CC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pdsch-RE-MappingFR1-PerSymbol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{n10, n20}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0454AF8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FDE5F2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0F4385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pdsch-RE-MappingFR1-PerSlot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{n16, n32, n48, n64, n80, n96, n112, n128,</w:t>
      </w:r>
    </w:p>
    <w:p w14:paraId="4422937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n144, n160, n176, n192, n208, n224, n240, n256}         </w:t>
      </w:r>
      <w:r w:rsidRPr="00917544">
        <w:rPr>
          <w:rFonts w:ascii="Courier New" w:hAnsi="Courier New"/>
          <w:noProof/>
          <w:color w:val="993366"/>
          <w:sz w:val="16"/>
          <w:lang w:eastAsia="en-GB"/>
        </w:rPr>
        <w:t>OPTIONAL</w:t>
      </w:r>
    </w:p>
    <w:p w14:paraId="7D80DE2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53D668E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6383931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22-12: PDCCH monitoring with a single span of three contiguous OFDM symbols that is within the first four OFDM symbols in a</w:t>
      </w:r>
    </w:p>
    <w:p w14:paraId="49AE375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slot</w:t>
      </w:r>
    </w:p>
    <w:p w14:paraId="3B8DCC9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pdcch-MonitoringSingleSpanFirst4Sym-r16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p>
    <w:p w14:paraId="49EF6BDD"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0109EC6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74BF139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5E8DF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Phy-ParametersFR2 ::=                       </w:t>
      </w:r>
      <w:r w:rsidRPr="00917544">
        <w:rPr>
          <w:rFonts w:ascii="Courier New" w:hAnsi="Courier New"/>
          <w:noProof/>
          <w:color w:val="993366"/>
          <w:sz w:val="16"/>
          <w:lang w:eastAsia="en-GB"/>
        </w:rPr>
        <w:t>SEQUENCE</w:t>
      </w:r>
      <w:r w:rsidRPr="00917544">
        <w:rPr>
          <w:rFonts w:ascii="Courier New" w:hAnsi="Courier New"/>
          <w:noProof/>
          <w:sz w:val="16"/>
          <w:lang w:eastAsia="en-GB"/>
        </w:rPr>
        <w:t xml:space="preserve"> {</w:t>
      </w:r>
    </w:p>
    <w:p w14:paraId="0378746E"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dummy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3F17489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pdsch-RE-MappingFR2-PerSymbol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{n6, n20}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7B47F41C"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26CC5A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71E7EF6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pCell-FR2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69D780A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pdsch-RE-MappingFR2-PerSlot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{n16, n32, n48, n64, n80, n96, n112, n128,</w:t>
      </w:r>
    </w:p>
    <w:p w14:paraId="0B6E8E69"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n144, n160, n176, n192, n208, n224, n240, n256}     </w:t>
      </w:r>
      <w:r w:rsidRPr="00917544">
        <w:rPr>
          <w:rFonts w:ascii="Courier New" w:hAnsi="Courier New"/>
          <w:noProof/>
          <w:color w:val="993366"/>
          <w:sz w:val="16"/>
          <w:lang w:eastAsia="en-GB"/>
        </w:rPr>
        <w:t>OPTIONAL</w:t>
      </w:r>
    </w:p>
    <w:p w14:paraId="2B5A178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3A45778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6073596"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16-1c: Support of default spatial relation and pathloss reference RS for dedicated-PUCCH/SRS and PUSCH</w:t>
      </w:r>
    </w:p>
    <w:p w14:paraId="2D9F702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defaultSpatialRelationPathlossRS-r16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589EEFB2"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sz w:val="16"/>
          <w:lang w:eastAsia="en-GB"/>
        </w:rPr>
        <w:t xml:space="preserve">    </w:t>
      </w:r>
      <w:r w:rsidRPr="00917544">
        <w:rPr>
          <w:rFonts w:ascii="Courier New" w:hAnsi="Courier New"/>
          <w:noProof/>
          <w:color w:val="808080"/>
          <w:sz w:val="16"/>
          <w:lang w:eastAsia="en-GB"/>
        </w:rPr>
        <w:t>-- R1 16-1d: Support of spatial relation update for AP-SRS via MAC CE</w:t>
      </w:r>
    </w:p>
    <w:p w14:paraId="645E63D7"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spatialRelationUpdateAP-SRS-r16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{supported}                                  </w:t>
      </w:r>
      <w:r w:rsidRPr="00917544">
        <w:rPr>
          <w:rFonts w:ascii="Courier New" w:hAnsi="Courier New"/>
          <w:noProof/>
          <w:color w:val="993366"/>
          <w:sz w:val="16"/>
          <w:lang w:eastAsia="en-GB"/>
        </w:rPr>
        <w:t>OPTIONAL</w:t>
      </w:r>
      <w:r w:rsidRPr="00917544">
        <w:rPr>
          <w:rFonts w:ascii="Courier New" w:hAnsi="Courier New"/>
          <w:noProof/>
          <w:sz w:val="16"/>
          <w:lang w:eastAsia="en-GB"/>
        </w:rPr>
        <w:t>,</w:t>
      </w:r>
    </w:p>
    <w:p w14:paraId="142929B1"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maxNumberSRS-PosSpatialRelationsAllServingCells-r16  </w:t>
      </w:r>
      <w:r w:rsidRPr="00917544">
        <w:rPr>
          <w:rFonts w:ascii="Courier New" w:hAnsi="Courier New"/>
          <w:noProof/>
          <w:color w:val="993366"/>
          <w:sz w:val="16"/>
          <w:lang w:eastAsia="en-GB"/>
        </w:rPr>
        <w:t>ENUMERATED</w:t>
      </w:r>
      <w:r w:rsidRPr="00917544">
        <w:rPr>
          <w:rFonts w:ascii="Courier New" w:hAnsi="Courier New"/>
          <w:noProof/>
          <w:sz w:val="16"/>
          <w:lang w:eastAsia="en-GB"/>
        </w:rPr>
        <w:t xml:space="preserve"> {n0, n1, n2, n4, n8, n16}           </w:t>
      </w:r>
      <w:r w:rsidRPr="00917544">
        <w:rPr>
          <w:rFonts w:ascii="Courier New" w:hAnsi="Courier New"/>
          <w:noProof/>
          <w:color w:val="993366"/>
          <w:sz w:val="16"/>
          <w:lang w:eastAsia="en-GB"/>
        </w:rPr>
        <w:t>OPTIONAL</w:t>
      </w:r>
    </w:p>
    <w:p w14:paraId="0A312513"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 xml:space="preserve">    ]]</w:t>
      </w:r>
    </w:p>
    <w:p w14:paraId="1A67FF1B"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7544">
        <w:rPr>
          <w:rFonts w:ascii="Courier New" w:hAnsi="Courier New"/>
          <w:noProof/>
          <w:sz w:val="16"/>
          <w:lang w:eastAsia="en-GB"/>
        </w:rPr>
        <w:t>}</w:t>
      </w:r>
    </w:p>
    <w:p w14:paraId="22B260F0"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3D9E85"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TAG-PHY-PARAMETERS-STOP</w:t>
      </w:r>
    </w:p>
    <w:p w14:paraId="46F72B28" w14:textId="77777777" w:rsidR="00917544" w:rsidRPr="00917544" w:rsidRDefault="00917544" w:rsidP="009175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17544">
        <w:rPr>
          <w:rFonts w:ascii="Courier New" w:hAnsi="Courier New"/>
          <w:noProof/>
          <w:color w:val="808080"/>
          <w:sz w:val="16"/>
          <w:lang w:eastAsia="en-GB"/>
        </w:rPr>
        <w:t>-- ASN1STOP</w:t>
      </w:r>
    </w:p>
    <w:p w14:paraId="133F8B61" w14:textId="77777777" w:rsidR="00917544" w:rsidRPr="00917544" w:rsidRDefault="00917544" w:rsidP="00917544">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17544" w:rsidRPr="00917544" w14:paraId="3C1BDA45" w14:textId="77777777" w:rsidTr="0077000E">
        <w:tc>
          <w:tcPr>
            <w:tcW w:w="14281" w:type="dxa"/>
            <w:tcBorders>
              <w:top w:val="single" w:sz="4" w:space="0" w:color="auto"/>
              <w:left w:val="single" w:sz="4" w:space="0" w:color="auto"/>
              <w:bottom w:val="single" w:sz="4" w:space="0" w:color="auto"/>
              <w:right w:val="single" w:sz="4" w:space="0" w:color="auto"/>
            </w:tcBorders>
            <w:hideMark/>
          </w:tcPr>
          <w:p w14:paraId="07D2C6A8" w14:textId="77777777" w:rsidR="00917544" w:rsidRPr="00917544" w:rsidRDefault="00917544" w:rsidP="00917544">
            <w:pPr>
              <w:keepNext/>
              <w:keepLines/>
              <w:overflowPunct w:val="0"/>
              <w:autoSpaceDE w:val="0"/>
              <w:autoSpaceDN w:val="0"/>
              <w:adjustRightInd w:val="0"/>
              <w:spacing w:after="0"/>
              <w:jc w:val="center"/>
              <w:textAlignment w:val="baseline"/>
              <w:rPr>
                <w:rFonts w:ascii="Arial" w:hAnsi="Arial"/>
                <w:b/>
                <w:bCs/>
                <w:i/>
                <w:iCs/>
                <w:sz w:val="18"/>
                <w:lang w:eastAsia="sv-SE"/>
              </w:rPr>
            </w:pPr>
            <w:r w:rsidRPr="00917544">
              <w:rPr>
                <w:rFonts w:ascii="Arial" w:hAnsi="Arial"/>
                <w:b/>
                <w:bCs/>
                <w:i/>
                <w:iCs/>
                <w:sz w:val="18"/>
                <w:lang w:eastAsia="sv-SE"/>
              </w:rPr>
              <w:t>Phy-ParametersFRX-Diff</w:t>
            </w:r>
            <w:r w:rsidRPr="00917544">
              <w:rPr>
                <w:rFonts w:ascii="Arial" w:hAnsi="Arial"/>
                <w:b/>
                <w:bCs/>
                <w:sz w:val="18"/>
                <w:lang w:eastAsia="sv-SE"/>
              </w:rPr>
              <w:t xml:space="preserve"> field descriptions</w:t>
            </w:r>
          </w:p>
        </w:tc>
      </w:tr>
      <w:tr w:rsidR="00917544" w:rsidRPr="00917544" w14:paraId="0F0103FA" w14:textId="77777777" w:rsidTr="0077000E">
        <w:tc>
          <w:tcPr>
            <w:tcW w:w="14281" w:type="dxa"/>
            <w:tcBorders>
              <w:top w:val="single" w:sz="4" w:space="0" w:color="auto"/>
              <w:left w:val="single" w:sz="4" w:space="0" w:color="auto"/>
              <w:bottom w:val="single" w:sz="4" w:space="0" w:color="auto"/>
              <w:right w:val="single" w:sz="4" w:space="0" w:color="auto"/>
            </w:tcBorders>
            <w:hideMark/>
          </w:tcPr>
          <w:p w14:paraId="13916E99" w14:textId="77777777" w:rsidR="00917544" w:rsidRPr="00917544" w:rsidRDefault="00917544" w:rsidP="00917544">
            <w:pPr>
              <w:keepNext/>
              <w:keepLines/>
              <w:overflowPunct w:val="0"/>
              <w:autoSpaceDE w:val="0"/>
              <w:autoSpaceDN w:val="0"/>
              <w:adjustRightInd w:val="0"/>
              <w:spacing w:after="0"/>
              <w:textAlignment w:val="baseline"/>
              <w:rPr>
                <w:rFonts w:ascii="Arial" w:hAnsi="Arial"/>
                <w:b/>
                <w:i/>
                <w:sz w:val="18"/>
                <w:lang w:eastAsia="sv-SE"/>
              </w:rPr>
            </w:pPr>
            <w:r w:rsidRPr="00917544">
              <w:rPr>
                <w:rFonts w:ascii="Arial" w:hAnsi="Arial"/>
                <w:b/>
                <w:i/>
                <w:sz w:val="18"/>
                <w:lang w:eastAsia="sv-SE"/>
              </w:rPr>
              <w:t>csi-RS-IM-ReceptionForFeedback/ csi-RS-ProcFrameworkForSRS/ csi-ReportFramework</w:t>
            </w:r>
          </w:p>
          <w:p w14:paraId="4D4C9BC7" w14:textId="77777777" w:rsidR="00917544" w:rsidRPr="00917544" w:rsidRDefault="00917544" w:rsidP="00917544">
            <w:pPr>
              <w:keepNext/>
              <w:keepLines/>
              <w:overflowPunct w:val="0"/>
              <w:autoSpaceDE w:val="0"/>
              <w:autoSpaceDN w:val="0"/>
              <w:adjustRightInd w:val="0"/>
              <w:spacing w:after="0"/>
              <w:textAlignment w:val="baseline"/>
              <w:rPr>
                <w:rFonts w:ascii="Arial" w:hAnsi="Arial"/>
                <w:sz w:val="18"/>
                <w:lang w:eastAsia="sv-SE"/>
              </w:rPr>
            </w:pPr>
            <w:r w:rsidRPr="00917544">
              <w:rPr>
                <w:rFonts w:ascii="Arial" w:hAnsi="Arial"/>
                <w:sz w:val="18"/>
                <w:lang w:eastAsia="sv-SE"/>
              </w:rPr>
              <w:t xml:space="preserve">These fields are optionally present in </w:t>
            </w:r>
            <w:r w:rsidRPr="00917544">
              <w:rPr>
                <w:rFonts w:ascii="Arial" w:hAnsi="Arial"/>
                <w:i/>
                <w:sz w:val="18"/>
                <w:lang w:eastAsia="sv-SE"/>
              </w:rPr>
              <w:t>fr1-fr2-Add-UE-NR-Capabilities</w:t>
            </w:r>
            <w:r w:rsidRPr="00917544">
              <w:rPr>
                <w:rFonts w:ascii="Arial" w:hAnsi="Arial"/>
                <w:sz w:val="18"/>
                <w:lang w:eastAsia="sv-SE"/>
              </w:rPr>
              <w:t xml:space="preserve"> in </w:t>
            </w:r>
            <w:r w:rsidRPr="00917544">
              <w:rPr>
                <w:rFonts w:ascii="Arial" w:hAnsi="Arial"/>
                <w:i/>
                <w:sz w:val="18"/>
                <w:lang w:eastAsia="sv-SE"/>
              </w:rPr>
              <w:t>UE-NR-Capability</w:t>
            </w:r>
            <w:r w:rsidRPr="00917544">
              <w:rPr>
                <w:rFonts w:ascii="Arial" w:hAnsi="Arial"/>
                <w:sz w:val="18"/>
                <w:lang w:eastAsia="sv-SE"/>
              </w:rPr>
              <w:t xml:space="preserve">. </w:t>
            </w:r>
            <w:r w:rsidRPr="00917544">
              <w:rPr>
                <w:rFonts w:ascii="Arial" w:hAnsi="Arial"/>
                <w:sz w:val="18"/>
                <w:lang w:eastAsia="ja-JP"/>
              </w:rPr>
              <w:t xml:space="preserve">They shall not be set in any other instance of the IE </w:t>
            </w:r>
            <w:r w:rsidRPr="00917544">
              <w:rPr>
                <w:rFonts w:ascii="Arial" w:hAnsi="Arial"/>
                <w:i/>
                <w:iCs/>
                <w:sz w:val="18"/>
                <w:lang w:eastAsia="ja-JP"/>
              </w:rPr>
              <w:t>Phy-ParametersFRX-Diff</w:t>
            </w:r>
            <w:r w:rsidRPr="00917544">
              <w:rPr>
                <w:rFonts w:ascii="Arial" w:hAnsi="Arial"/>
                <w:sz w:val="18"/>
                <w:lang w:eastAsia="ja-JP"/>
              </w:rPr>
              <w:t xml:space="preserve">. If the network configures the UE with serving cells on both </w:t>
            </w:r>
            <w:r w:rsidRPr="00917544">
              <w:rPr>
                <w:rFonts w:ascii="Arial" w:hAnsi="Arial"/>
                <w:sz w:val="18"/>
                <w:lang w:eastAsia="sv-SE"/>
              </w:rPr>
              <w:t xml:space="preserve">FR1 and FR2 bands, these parameters, if present, limit the corresponding parameters in </w:t>
            </w:r>
            <w:r w:rsidRPr="00917544">
              <w:rPr>
                <w:rFonts w:ascii="Arial" w:hAnsi="Arial"/>
                <w:i/>
                <w:sz w:val="18"/>
                <w:lang w:eastAsia="sv-SE"/>
              </w:rPr>
              <w:t>MIMO-ParametersPerBand</w:t>
            </w:r>
            <w:r w:rsidRPr="00917544">
              <w:rPr>
                <w:rFonts w:ascii="Arial" w:hAnsi="Arial"/>
                <w:sz w:val="18"/>
                <w:lang w:eastAsia="sv-SE"/>
              </w:rPr>
              <w:t>.</w:t>
            </w:r>
          </w:p>
        </w:tc>
      </w:tr>
    </w:tbl>
    <w:p w14:paraId="2087E394" w14:textId="77777777" w:rsidR="006833A8" w:rsidRDefault="006833A8">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617A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9BBB4" w14:textId="77777777" w:rsidR="00E91A9A" w:rsidRDefault="00E91A9A">
      <w:r>
        <w:separator/>
      </w:r>
    </w:p>
  </w:endnote>
  <w:endnote w:type="continuationSeparator" w:id="0">
    <w:p w14:paraId="6B9C2139" w14:textId="77777777" w:rsidR="00E91A9A" w:rsidRDefault="00E9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313FB" w14:textId="77777777" w:rsidR="00E91A9A" w:rsidRDefault="00E91A9A">
      <w:r>
        <w:separator/>
      </w:r>
    </w:p>
  </w:footnote>
  <w:footnote w:type="continuationSeparator" w:id="0">
    <w:p w14:paraId="09C10A58" w14:textId="77777777" w:rsidR="00E91A9A" w:rsidRDefault="00E9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FD72EE"/>
    <w:multiLevelType w:val="hybridMultilevel"/>
    <w:tmpl w:val="D5B2A49E"/>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0"/>
  </w:num>
  <w:num w:numId="2" w16cid:durableId="1511799022">
    <w:abstractNumId w:val="0"/>
  </w:num>
  <w:num w:numId="3" w16cid:durableId="805969457">
    <w:abstractNumId w:val="17"/>
  </w:num>
  <w:num w:numId="4" w16cid:durableId="1868568098">
    <w:abstractNumId w:val="22"/>
  </w:num>
  <w:num w:numId="5" w16cid:durableId="299068473">
    <w:abstractNumId w:val="21"/>
  </w:num>
  <w:num w:numId="6" w16cid:durableId="4322845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23"/>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25"/>
  </w:num>
  <w:num w:numId="19" w16cid:durableId="1223710235">
    <w:abstractNumId w:val="11"/>
  </w:num>
  <w:num w:numId="20" w16cid:durableId="317468354">
    <w:abstractNumId w:val="28"/>
  </w:num>
  <w:num w:numId="21" w16cid:durableId="1667510858">
    <w:abstractNumId w:val="13"/>
  </w:num>
  <w:num w:numId="22" w16cid:durableId="393503560">
    <w:abstractNumId w:val="8"/>
  </w:num>
  <w:num w:numId="23" w16cid:durableId="393548272">
    <w:abstractNumId w:val="26"/>
  </w:num>
  <w:num w:numId="24" w16cid:durableId="751313486">
    <w:abstractNumId w:val="15"/>
  </w:num>
  <w:num w:numId="25" w16cid:durableId="638607998">
    <w:abstractNumId w:val="18"/>
  </w:num>
  <w:num w:numId="26" w16cid:durableId="1293824385">
    <w:abstractNumId w:val="12"/>
  </w:num>
  <w:num w:numId="27" w16cid:durableId="715816380">
    <w:abstractNumId w:val="10"/>
  </w:num>
  <w:num w:numId="28" w16cid:durableId="1334064758">
    <w:abstractNumId w:val="19"/>
  </w:num>
  <w:num w:numId="29" w16cid:durableId="1651060881">
    <w:abstractNumId w:val="27"/>
  </w:num>
  <w:num w:numId="30" w16cid:durableId="1506440148">
    <w:abstractNumId w:val="16"/>
  </w:num>
  <w:num w:numId="31" w16cid:durableId="1654017535">
    <w:abstractNumId w:val="24"/>
  </w:num>
  <w:num w:numId="32" w16cid:durableId="88456667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BA"/>
    <w:rsid w:val="0008017A"/>
    <w:rsid w:val="00095ECA"/>
    <w:rsid w:val="00096CD2"/>
    <w:rsid w:val="000A6394"/>
    <w:rsid w:val="000B7FED"/>
    <w:rsid w:val="000C038A"/>
    <w:rsid w:val="000C0F2F"/>
    <w:rsid w:val="000C6598"/>
    <w:rsid w:val="000D44B3"/>
    <w:rsid w:val="000E2081"/>
    <w:rsid w:val="000F33DC"/>
    <w:rsid w:val="00132B3A"/>
    <w:rsid w:val="00145D43"/>
    <w:rsid w:val="00164CB6"/>
    <w:rsid w:val="00185409"/>
    <w:rsid w:val="00192C46"/>
    <w:rsid w:val="001A08B3"/>
    <w:rsid w:val="001A54D6"/>
    <w:rsid w:val="001A7B60"/>
    <w:rsid w:val="001A7F32"/>
    <w:rsid w:val="001B52F0"/>
    <w:rsid w:val="001B7A65"/>
    <w:rsid w:val="001C5F24"/>
    <w:rsid w:val="001E41F3"/>
    <w:rsid w:val="001F4CF9"/>
    <w:rsid w:val="0026004D"/>
    <w:rsid w:val="002640DD"/>
    <w:rsid w:val="00275D12"/>
    <w:rsid w:val="00284FEB"/>
    <w:rsid w:val="002860C4"/>
    <w:rsid w:val="002B5741"/>
    <w:rsid w:val="002D015F"/>
    <w:rsid w:val="002D3F37"/>
    <w:rsid w:val="002E472E"/>
    <w:rsid w:val="002F4E80"/>
    <w:rsid w:val="00300303"/>
    <w:rsid w:val="00305409"/>
    <w:rsid w:val="003609EF"/>
    <w:rsid w:val="0036231A"/>
    <w:rsid w:val="00374DD4"/>
    <w:rsid w:val="00395D5B"/>
    <w:rsid w:val="003C28D9"/>
    <w:rsid w:val="003D275F"/>
    <w:rsid w:val="003E1A36"/>
    <w:rsid w:val="00403A06"/>
    <w:rsid w:val="00410371"/>
    <w:rsid w:val="00415604"/>
    <w:rsid w:val="004242F1"/>
    <w:rsid w:val="00482CB1"/>
    <w:rsid w:val="004B75B7"/>
    <w:rsid w:val="005030A6"/>
    <w:rsid w:val="005141D9"/>
    <w:rsid w:val="0051580D"/>
    <w:rsid w:val="00520D55"/>
    <w:rsid w:val="005355A3"/>
    <w:rsid w:val="00547111"/>
    <w:rsid w:val="00592D74"/>
    <w:rsid w:val="005A443E"/>
    <w:rsid w:val="005A4CF2"/>
    <w:rsid w:val="005B772C"/>
    <w:rsid w:val="005C1B50"/>
    <w:rsid w:val="005E2C44"/>
    <w:rsid w:val="00617AE7"/>
    <w:rsid w:val="00621188"/>
    <w:rsid w:val="006257ED"/>
    <w:rsid w:val="00653DE4"/>
    <w:rsid w:val="00665C47"/>
    <w:rsid w:val="00667BF8"/>
    <w:rsid w:val="00670DF5"/>
    <w:rsid w:val="006833A8"/>
    <w:rsid w:val="00691EE8"/>
    <w:rsid w:val="00695808"/>
    <w:rsid w:val="006B46FB"/>
    <w:rsid w:val="006E21FB"/>
    <w:rsid w:val="006E6B64"/>
    <w:rsid w:val="0072510F"/>
    <w:rsid w:val="00737115"/>
    <w:rsid w:val="00753D38"/>
    <w:rsid w:val="00784AFE"/>
    <w:rsid w:val="00792342"/>
    <w:rsid w:val="007977A8"/>
    <w:rsid w:val="007B512A"/>
    <w:rsid w:val="007C157E"/>
    <w:rsid w:val="007C2097"/>
    <w:rsid w:val="007D4DF2"/>
    <w:rsid w:val="007D6A07"/>
    <w:rsid w:val="007F7259"/>
    <w:rsid w:val="008040A8"/>
    <w:rsid w:val="00812A36"/>
    <w:rsid w:val="008279FA"/>
    <w:rsid w:val="008626E7"/>
    <w:rsid w:val="00870EE7"/>
    <w:rsid w:val="00871D27"/>
    <w:rsid w:val="0087456A"/>
    <w:rsid w:val="008863B9"/>
    <w:rsid w:val="008A45A6"/>
    <w:rsid w:val="008C7E98"/>
    <w:rsid w:val="008D3CCC"/>
    <w:rsid w:val="008E7849"/>
    <w:rsid w:val="008F3789"/>
    <w:rsid w:val="008F5E85"/>
    <w:rsid w:val="008F6640"/>
    <w:rsid w:val="008F686C"/>
    <w:rsid w:val="00900111"/>
    <w:rsid w:val="0090668B"/>
    <w:rsid w:val="009148DE"/>
    <w:rsid w:val="00917544"/>
    <w:rsid w:val="009211CF"/>
    <w:rsid w:val="00941E30"/>
    <w:rsid w:val="00947E8D"/>
    <w:rsid w:val="00965BBE"/>
    <w:rsid w:val="009777D9"/>
    <w:rsid w:val="00991B88"/>
    <w:rsid w:val="009A5753"/>
    <w:rsid w:val="009A579D"/>
    <w:rsid w:val="009E3297"/>
    <w:rsid w:val="009F199A"/>
    <w:rsid w:val="009F734F"/>
    <w:rsid w:val="00A246B6"/>
    <w:rsid w:val="00A27590"/>
    <w:rsid w:val="00A3640F"/>
    <w:rsid w:val="00A47E70"/>
    <w:rsid w:val="00A50CF0"/>
    <w:rsid w:val="00A7671C"/>
    <w:rsid w:val="00A771B9"/>
    <w:rsid w:val="00A9411F"/>
    <w:rsid w:val="00AA2CBC"/>
    <w:rsid w:val="00AC1722"/>
    <w:rsid w:val="00AC5820"/>
    <w:rsid w:val="00AD1CD8"/>
    <w:rsid w:val="00AE3395"/>
    <w:rsid w:val="00B258BB"/>
    <w:rsid w:val="00B41509"/>
    <w:rsid w:val="00B53850"/>
    <w:rsid w:val="00B67B97"/>
    <w:rsid w:val="00B968C8"/>
    <w:rsid w:val="00BA3EC5"/>
    <w:rsid w:val="00BA51D9"/>
    <w:rsid w:val="00BB5DFC"/>
    <w:rsid w:val="00BD279D"/>
    <w:rsid w:val="00BD6BB8"/>
    <w:rsid w:val="00C0280C"/>
    <w:rsid w:val="00C12825"/>
    <w:rsid w:val="00C369D3"/>
    <w:rsid w:val="00C46617"/>
    <w:rsid w:val="00C65EA5"/>
    <w:rsid w:val="00C660CD"/>
    <w:rsid w:val="00C66BA2"/>
    <w:rsid w:val="00C77FBC"/>
    <w:rsid w:val="00C8528D"/>
    <w:rsid w:val="00C870F6"/>
    <w:rsid w:val="00C95985"/>
    <w:rsid w:val="00CC5026"/>
    <w:rsid w:val="00CC68D0"/>
    <w:rsid w:val="00D03F9A"/>
    <w:rsid w:val="00D06D51"/>
    <w:rsid w:val="00D24991"/>
    <w:rsid w:val="00D50255"/>
    <w:rsid w:val="00D56895"/>
    <w:rsid w:val="00D56DE2"/>
    <w:rsid w:val="00D66520"/>
    <w:rsid w:val="00D84AE9"/>
    <w:rsid w:val="00D95135"/>
    <w:rsid w:val="00DA3B02"/>
    <w:rsid w:val="00DE34CF"/>
    <w:rsid w:val="00E13F3D"/>
    <w:rsid w:val="00E34898"/>
    <w:rsid w:val="00E6546B"/>
    <w:rsid w:val="00E73235"/>
    <w:rsid w:val="00E82E0F"/>
    <w:rsid w:val="00E91A9A"/>
    <w:rsid w:val="00EA722A"/>
    <w:rsid w:val="00EB09B7"/>
    <w:rsid w:val="00ED5AED"/>
    <w:rsid w:val="00EE7D7C"/>
    <w:rsid w:val="00F25D98"/>
    <w:rsid w:val="00F300FB"/>
    <w:rsid w:val="00F468F5"/>
    <w:rsid w:val="00FB6386"/>
    <w:rsid w:val="00FC34C5"/>
    <w:rsid w:val="00FD1222"/>
    <w:rsid w:val="00FD63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20324</Words>
  <Characters>128046</Characters>
  <Application>Microsoft Office Word</Application>
  <DocSecurity>0</DocSecurity>
  <Lines>1067</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45</cp:revision>
  <cp:lastPrinted>1899-12-31T23:00:00Z</cp:lastPrinted>
  <dcterms:created xsi:type="dcterms:W3CDTF">2023-01-18T05:03:00Z</dcterms:created>
  <dcterms:modified xsi:type="dcterms:W3CDTF">2023-05-11T05:44:00Z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